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6EDEC9" w14:textId="503A0D91" w:rsidR="000104DE" w:rsidRPr="00AF693D" w:rsidRDefault="00960802" w:rsidP="000104DE">
      <w:pPr>
        <w:tabs>
          <w:tab w:val="right" w:pos="9638"/>
        </w:tabs>
        <w:rPr>
          <w:rFonts w:ascii="Arial" w:hAnsi="Arial" w:cs="Arial"/>
          <w:b/>
          <w:bCs/>
          <w:sz w:val="24"/>
        </w:rPr>
      </w:pPr>
      <w:r>
        <w:rPr>
          <w:rFonts w:ascii="Arial" w:hAnsi="Arial" w:cs="Arial"/>
          <w:b/>
          <w:bCs/>
          <w:sz w:val="24"/>
        </w:rPr>
        <w:t>SA WG2 Meeting #</w:t>
      </w:r>
      <w:r w:rsidR="008E41CE">
        <w:rPr>
          <w:rFonts w:ascii="Arial" w:hAnsi="Arial" w:cs="Arial"/>
          <w:b/>
          <w:bCs/>
          <w:sz w:val="24"/>
        </w:rPr>
        <w:t>12</w:t>
      </w:r>
      <w:r w:rsidR="003C1E75">
        <w:rPr>
          <w:rFonts w:ascii="Arial" w:hAnsi="Arial" w:cs="Arial"/>
          <w:b/>
          <w:bCs/>
          <w:sz w:val="24"/>
        </w:rPr>
        <w:t>7</w:t>
      </w:r>
      <w:r w:rsidR="000104DE" w:rsidRPr="00AE75E3">
        <w:rPr>
          <w:rFonts w:ascii="Arial" w:hAnsi="Arial" w:cs="Arial"/>
          <w:b/>
          <w:bCs/>
          <w:sz w:val="24"/>
        </w:rPr>
        <w:tab/>
        <w:t>S2-</w:t>
      </w:r>
      <w:r w:rsidR="008E6B7B" w:rsidRPr="00AE75E3">
        <w:rPr>
          <w:rFonts w:ascii="Arial" w:hAnsi="Arial" w:cs="Arial"/>
          <w:b/>
          <w:bCs/>
          <w:sz w:val="24"/>
        </w:rPr>
        <w:t>1</w:t>
      </w:r>
      <w:r w:rsidR="008E6B7B">
        <w:rPr>
          <w:rFonts w:ascii="Arial" w:hAnsi="Arial" w:cs="Arial" w:hint="eastAsia"/>
          <w:b/>
          <w:bCs/>
          <w:sz w:val="24"/>
        </w:rPr>
        <w:t>8</w:t>
      </w:r>
      <w:r w:rsidR="0003778A">
        <w:rPr>
          <w:rFonts w:ascii="Arial" w:hAnsi="Arial" w:cs="Arial"/>
          <w:b/>
          <w:bCs/>
          <w:sz w:val="24"/>
        </w:rPr>
        <w:t>4094</w:t>
      </w:r>
    </w:p>
    <w:p w14:paraId="4265830F" w14:textId="36966398" w:rsidR="00CE2E68" w:rsidRPr="00F76B76" w:rsidRDefault="006E158D" w:rsidP="000104DE">
      <w:pPr>
        <w:pBdr>
          <w:bottom w:val="single" w:sz="6" w:space="0" w:color="auto"/>
        </w:pBdr>
        <w:tabs>
          <w:tab w:val="right" w:pos="9638"/>
        </w:tabs>
        <w:rPr>
          <w:rFonts w:ascii="Arial" w:hAnsi="Arial" w:cs="Arial"/>
          <w:b/>
          <w:bCs/>
          <w:sz w:val="24"/>
          <w:szCs w:val="24"/>
        </w:rPr>
      </w:pPr>
      <w:r w:rsidRPr="006E158D">
        <w:rPr>
          <w:rFonts w:ascii="Arial" w:hAnsi="Arial" w:cs="Arial"/>
          <w:b/>
          <w:bCs/>
          <w:sz w:val="24"/>
        </w:rPr>
        <w:t xml:space="preserve">16 - 20 Apr 2018, </w:t>
      </w:r>
      <w:proofErr w:type="spellStart"/>
      <w:r w:rsidRPr="006E158D">
        <w:rPr>
          <w:rFonts w:ascii="Arial" w:hAnsi="Arial" w:cs="Arial"/>
          <w:b/>
          <w:bCs/>
          <w:sz w:val="24"/>
        </w:rPr>
        <w:t>Sanya</w:t>
      </w:r>
      <w:proofErr w:type="spellEnd"/>
      <w:r w:rsidRPr="006E158D">
        <w:rPr>
          <w:rFonts w:ascii="Arial" w:hAnsi="Arial" w:cs="Arial"/>
          <w:b/>
          <w:bCs/>
          <w:sz w:val="24"/>
        </w:rPr>
        <w:t>, China</w:t>
      </w:r>
      <w:r w:rsidR="0012214C" w:rsidRPr="006E158D">
        <w:rPr>
          <w:rFonts w:ascii="Arial" w:hAnsi="Arial" w:cs="Arial"/>
          <w:b/>
          <w:bCs/>
          <w:sz w:val="24"/>
        </w:rPr>
        <w:t xml:space="preserve">          </w:t>
      </w:r>
      <w:r w:rsidR="0012214C">
        <w:rPr>
          <w:rFonts w:ascii="Arial" w:hAnsi="Arial" w:cs="Arial"/>
          <w:b/>
          <w:bCs/>
          <w:color w:val="0000FF"/>
        </w:rPr>
        <w:t xml:space="preserve">                           </w:t>
      </w:r>
      <w:ins w:id="0" w:author="HUAWEI" w:date="2018-04-18T23:45:00Z">
        <w:r w:rsidR="00CE7243">
          <w:rPr>
            <w:rFonts w:ascii="Arial" w:hAnsi="Arial" w:cs="Arial"/>
            <w:b/>
            <w:bCs/>
            <w:color w:val="0000FF"/>
          </w:rPr>
          <w:t>(revision of S2-183457)</w:t>
        </w:r>
      </w:ins>
    </w:p>
    <w:p w14:paraId="4B61BF93"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7FFF3E2B" w14:textId="77777777"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7A662C" w:rsidRPr="007A662C">
        <w:rPr>
          <w:rFonts w:ascii="Arial" w:hAnsi="Arial" w:cs="Arial"/>
          <w:b/>
        </w:rPr>
        <w:t>Enhancement for IP allocation solution</w:t>
      </w:r>
    </w:p>
    <w:p w14:paraId="7E00FAAB"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D81CCF" w:rsidRPr="009F1944">
        <w:rPr>
          <w:rFonts w:ascii="Arial" w:hAnsi="Arial" w:cs="Arial"/>
          <w:b/>
        </w:rPr>
        <w:t>Discussion and Approval</w:t>
      </w:r>
    </w:p>
    <w:p w14:paraId="069D667D"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D81CCF">
        <w:rPr>
          <w:rFonts w:ascii="Arial" w:hAnsi="Arial" w:cs="Arial"/>
          <w:b/>
        </w:rPr>
        <w:t>12</w:t>
      </w:r>
    </w:p>
    <w:p w14:paraId="5F718055" w14:textId="77777777" w:rsidR="00440983" w:rsidRPr="007A662C" w:rsidRDefault="00440983" w:rsidP="00BA651C">
      <w:pPr>
        <w:ind w:left="2127" w:hanging="2127"/>
        <w:rPr>
          <w:rFonts w:ascii="Arial" w:hAnsi="Arial" w:cs="Arial"/>
          <w:i/>
          <w:lang w:eastAsia="zh-CN"/>
        </w:rPr>
      </w:pPr>
      <w:r w:rsidRPr="00DB6B32">
        <w:rPr>
          <w:rFonts w:ascii="Arial" w:hAnsi="Arial" w:cs="Arial"/>
          <w:b/>
        </w:rPr>
        <w:t>Work Item / Release:</w:t>
      </w:r>
      <w:r w:rsidRPr="00DB6B32">
        <w:rPr>
          <w:rFonts w:ascii="Arial" w:hAnsi="Arial" w:cs="Arial"/>
          <w:b/>
        </w:rPr>
        <w:tab/>
      </w:r>
      <w:r w:rsidR="00D81CCF">
        <w:rPr>
          <w:rFonts w:ascii="Arial" w:hAnsi="Arial" w:cs="Arial"/>
          <w:b/>
        </w:rPr>
        <w:t>FS_ETSUN / Rel-16</w:t>
      </w:r>
    </w:p>
    <w:p w14:paraId="20551C31" w14:textId="77777777" w:rsidR="00413E65" w:rsidRPr="00DB6B32" w:rsidRDefault="00440983">
      <w:pPr>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D13241" w:rsidRPr="00DB6B32">
        <w:rPr>
          <w:rFonts w:ascii="Arial" w:hAnsi="Arial" w:cs="Arial" w:hint="eastAsia"/>
          <w:i/>
          <w:lang w:eastAsia="zh-CN"/>
        </w:rPr>
        <w:t xml:space="preserve"> </w:t>
      </w:r>
      <w:bookmarkEnd w:id="1"/>
      <w:r w:rsidR="00AF693D">
        <w:rPr>
          <w:rFonts w:ascii="Arial" w:hAnsi="Arial" w:cs="Arial"/>
          <w:i/>
          <w:lang w:eastAsia="zh-CN"/>
        </w:rPr>
        <w:t xml:space="preserve">This contribution proposes a solution </w:t>
      </w:r>
      <w:r w:rsidR="007611CA">
        <w:rPr>
          <w:rFonts w:ascii="Arial" w:hAnsi="Arial" w:cs="Arial"/>
          <w:i/>
          <w:lang w:eastAsia="zh-CN"/>
        </w:rPr>
        <w:t xml:space="preserve">to </w:t>
      </w:r>
      <w:r w:rsidR="007A662C">
        <w:rPr>
          <w:rFonts w:ascii="Arial" w:hAnsi="Arial" w:cs="Arial"/>
          <w:i/>
          <w:lang w:eastAsia="zh-CN"/>
        </w:rPr>
        <w:t xml:space="preserve">clarify how to </w:t>
      </w:r>
      <w:r w:rsidR="007A662C" w:rsidRPr="007A662C">
        <w:rPr>
          <w:rFonts w:ascii="Arial" w:hAnsi="Arial" w:cs="Arial"/>
          <w:i/>
          <w:lang w:eastAsia="zh-CN"/>
        </w:rPr>
        <w:t>release the IP address for the “Solution #10:</w:t>
      </w:r>
      <w:r w:rsidR="007A662C" w:rsidRPr="007A662C">
        <w:rPr>
          <w:rFonts w:ascii="Arial" w:hAnsi="Arial" w:cs="Arial" w:hint="eastAsia"/>
          <w:i/>
          <w:lang w:eastAsia="zh-CN"/>
        </w:rPr>
        <w:t xml:space="preserve"> IP </w:t>
      </w:r>
      <w:r w:rsidR="007A662C" w:rsidRPr="007A662C">
        <w:rPr>
          <w:rFonts w:ascii="Arial" w:hAnsi="Arial" w:cs="Arial"/>
          <w:i/>
          <w:lang w:eastAsia="zh-CN"/>
        </w:rPr>
        <w:t>address assignment</w:t>
      </w:r>
      <w:r w:rsidR="007A662C" w:rsidRPr="007A662C">
        <w:rPr>
          <w:rFonts w:ascii="Arial" w:hAnsi="Arial" w:cs="Arial" w:hint="eastAsia"/>
          <w:i/>
          <w:lang w:eastAsia="zh-CN"/>
        </w:rPr>
        <w:t xml:space="preserve"> </w:t>
      </w:r>
      <w:r w:rsidR="007A662C" w:rsidRPr="007A662C">
        <w:rPr>
          <w:rFonts w:ascii="Arial" w:hAnsi="Arial" w:cs="Arial"/>
          <w:i/>
          <w:lang w:eastAsia="zh-CN"/>
        </w:rPr>
        <w:t>by the SMF via IP section allocation” described in the clause 6.10 of TR 23.726.</w:t>
      </w:r>
      <w:r w:rsidR="00EB1B38" w:rsidRPr="007A662C">
        <w:rPr>
          <w:rFonts w:ascii="Arial" w:hAnsi="Arial" w:cs="Arial"/>
          <w:i/>
          <w:lang w:eastAsia="zh-CN"/>
        </w:rPr>
        <w:t xml:space="preserve"> </w:t>
      </w:r>
    </w:p>
    <w:p w14:paraId="7C273912" w14:textId="77777777" w:rsidR="005D1A1B" w:rsidRDefault="004446FD" w:rsidP="00A41916">
      <w:pPr>
        <w:pStyle w:val="1"/>
        <w:numPr>
          <w:ilvl w:val="0"/>
          <w:numId w:val="1"/>
        </w:numPr>
        <w:ind w:left="426" w:hanging="426"/>
      </w:pPr>
      <w:r>
        <w:t>Introduction</w:t>
      </w:r>
    </w:p>
    <w:p w14:paraId="07C56D5D" w14:textId="77777777" w:rsidR="00E4051F" w:rsidRDefault="00E4051F" w:rsidP="007A662C">
      <w:pPr>
        <w:rPr>
          <w:noProof/>
          <w:lang w:eastAsia="zh-CN"/>
        </w:rPr>
      </w:pPr>
      <w:r>
        <w:rPr>
          <w:rFonts w:hint="eastAsia"/>
          <w:noProof/>
          <w:lang w:eastAsia="zh-CN"/>
        </w:rPr>
        <w:t xml:space="preserve">Solution#10 describe the IP address is managed per IP </w:t>
      </w:r>
      <w:r w:rsidR="00DA72F8">
        <w:rPr>
          <w:noProof/>
          <w:lang w:eastAsia="zh-CN"/>
        </w:rPr>
        <w:t>address ranges</w:t>
      </w:r>
      <w:r>
        <w:rPr>
          <w:noProof/>
          <w:lang w:eastAsia="zh-CN"/>
        </w:rPr>
        <w:t xml:space="preserve">, i.e. a list of continous IP address. </w:t>
      </w:r>
      <w:r w:rsidR="001E1969">
        <w:rPr>
          <w:noProof/>
          <w:lang w:eastAsia="zh-CN"/>
        </w:rPr>
        <w:t>T</w:t>
      </w:r>
      <w:r>
        <w:rPr>
          <w:noProof/>
          <w:lang w:eastAsia="zh-CN"/>
        </w:rPr>
        <w:t xml:space="preserve">he same mechansim </w:t>
      </w:r>
      <w:r w:rsidR="00256090">
        <w:rPr>
          <w:noProof/>
          <w:lang w:eastAsia="zh-CN"/>
        </w:rPr>
        <w:t xml:space="preserve">can </w:t>
      </w:r>
      <w:r>
        <w:rPr>
          <w:noProof/>
          <w:lang w:eastAsia="zh-CN"/>
        </w:rPr>
        <w:t xml:space="preserve">also be </w:t>
      </w:r>
      <w:r w:rsidR="00256090">
        <w:rPr>
          <w:noProof/>
          <w:lang w:eastAsia="zh-CN"/>
        </w:rPr>
        <w:t xml:space="preserve">used to </w:t>
      </w:r>
      <w:r w:rsidRPr="00CE7243">
        <w:rPr>
          <w:noProof/>
          <w:lang w:eastAsia="zh-CN"/>
        </w:rPr>
        <w:t>manage the discontious IP address</w:t>
      </w:r>
      <w:r>
        <w:rPr>
          <w:noProof/>
          <w:lang w:eastAsia="zh-CN"/>
        </w:rPr>
        <w:t xml:space="preserve">. In that case when the IP address is allocated, the NRF return a list of IP addresses. And when the </w:t>
      </w:r>
      <w:r w:rsidR="00256090">
        <w:rPr>
          <w:noProof/>
          <w:lang w:eastAsia="zh-CN"/>
        </w:rPr>
        <w:t xml:space="preserve">PDU Session is released , the SMF </w:t>
      </w:r>
      <w:r w:rsidR="00DE1D5E">
        <w:rPr>
          <w:noProof/>
          <w:lang w:eastAsia="zh-CN"/>
        </w:rPr>
        <w:t>may</w:t>
      </w:r>
      <w:r w:rsidR="00256090">
        <w:rPr>
          <w:noProof/>
          <w:lang w:eastAsia="zh-CN"/>
        </w:rPr>
        <w:t xml:space="preserve"> return the IP addresses back to the NRF</w:t>
      </w:r>
      <w:r w:rsidR="00DE1D5E">
        <w:rPr>
          <w:noProof/>
          <w:lang w:eastAsia="zh-CN"/>
        </w:rPr>
        <w:t xml:space="preserve"> directly and </w:t>
      </w:r>
      <w:r w:rsidR="00256090">
        <w:rPr>
          <w:noProof/>
          <w:lang w:eastAsia="zh-CN"/>
        </w:rPr>
        <w:t xml:space="preserve">not need waiting the whole IP Session IP address are released. </w:t>
      </w:r>
      <w:r w:rsidR="00D34AF6">
        <w:rPr>
          <w:noProof/>
          <w:lang w:eastAsia="zh-CN"/>
        </w:rPr>
        <w:t xml:space="preserve">It is proposed to clarify this issue. </w:t>
      </w:r>
    </w:p>
    <w:p w14:paraId="3C014C25" w14:textId="77777777" w:rsidR="008E41CE" w:rsidRDefault="008E41CE" w:rsidP="00A41916">
      <w:pPr>
        <w:pStyle w:val="1"/>
        <w:numPr>
          <w:ilvl w:val="0"/>
          <w:numId w:val="1"/>
        </w:numPr>
        <w:ind w:left="426" w:hanging="426"/>
      </w:pPr>
      <w:r>
        <w:t>Propos</w:t>
      </w:r>
      <w:r w:rsidR="00222F8D">
        <w:t>al</w:t>
      </w:r>
    </w:p>
    <w:p w14:paraId="18D30C99" w14:textId="77777777" w:rsidR="008E41CE" w:rsidRDefault="0062165D" w:rsidP="008E41CE">
      <w:pPr>
        <w:rPr>
          <w:rFonts w:eastAsia="MS Mincho"/>
        </w:rPr>
      </w:pPr>
      <w:r>
        <w:rPr>
          <w:rFonts w:eastAsia="MS Mincho" w:hint="eastAsia"/>
        </w:rPr>
        <w:t>It is proposed to include the following text into the TR:</w:t>
      </w:r>
    </w:p>
    <w:p w14:paraId="7397054C" w14:textId="77777777" w:rsidR="00776355" w:rsidRPr="00776355" w:rsidRDefault="00776355" w:rsidP="00776355">
      <w:pPr>
        <w:rPr>
          <w:rFonts w:eastAsia="MS Mincho"/>
          <w:color w:val="FF0000"/>
          <w:sz w:val="24"/>
          <w:szCs w:val="24"/>
        </w:rPr>
      </w:pPr>
    </w:p>
    <w:p w14:paraId="03B32BE6" w14:textId="77777777" w:rsidR="00957C4C" w:rsidRDefault="0062165D" w:rsidP="00776355">
      <w:pPr>
        <w:rPr>
          <w:rFonts w:eastAsia="MS Mincho"/>
          <w:color w:val="FF0000"/>
          <w:sz w:val="24"/>
          <w:szCs w:val="24"/>
        </w:rPr>
      </w:pPr>
      <w:r w:rsidRPr="00776355">
        <w:rPr>
          <w:rFonts w:eastAsia="MS Mincho"/>
          <w:color w:val="FF0000"/>
          <w:sz w:val="24"/>
          <w:szCs w:val="24"/>
        </w:rPr>
        <w:t>/*************************** Start of the first change ************************/</w:t>
      </w:r>
    </w:p>
    <w:p w14:paraId="0BA7D0A1" w14:textId="77777777" w:rsidR="007A662C" w:rsidRDefault="007A662C" w:rsidP="007A662C">
      <w:pPr>
        <w:pStyle w:val="2"/>
      </w:pPr>
      <w:bookmarkStart w:id="2" w:name="_Toc508645463"/>
      <w:r>
        <w:t>6.10</w:t>
      </w:r>
      <w:r>
        <w:tab/>
        <w:t>Solution #10:</w:t>
      </w:r>
      <w:r w:rsidRPr="0058733C">
        <w:rPr>
          <w:rFonts w:hint="eastAsia"/>
          <w:lang w:eastAsia="zh-CN"/>
        </w:rPr>
        <w:t xml:space="preserve"> </w:t>
      </w:r>
      <w:r>
        <w:rPr>
          <w:rFonts w:hint="eastAsia"/>
          <w:lang w:eastAsia="zh-CN"/>
        </w:rPr>
        <w:t xml:space="preserve">IP </w:t>
      </w:r>
      <w:r>
        <w:rPr>
          <w:lang w:eastAsia="zh-CN"/>
        </w:rPr>
        <w:t>address assignment</w:t>
      </w:r>
      <w:r>
        <w:rPr>
          <w:rFonts w:hint="eastAsia"/>
          <w:lang w:eastAsia="zh-CN"/>
        </w:rPr>
        <w:t xml:space="preserve"> </w:t>
      </w:r>
      <w:r>
        <w:rPr>
          <w:lang w:eastAsia="zh-CN"/>
        </w:rPr>
        <w:t>by the SMF via IP section allocation</w:t>
      </w:r>
      <w:bookmarkEnd w:id="2"/>
    </w:p>
    <w:p w14:paraId="3FFB5B33" w14:textId="77777777" w:rsidR="007A662C" w:rsidRDefault="007A662C" w:rsidP="007A662C">
      <w:pPr>
        <w:pStyle w:val="3"/>
      </w:pPr>
      <w:bookmarkStart w:id="3" w:name="_Toc508645464"/>
      <w:r>
        <w:t>6.10.1</w:t>
      </w:r>
      <w:r>
        <w:tab/>
        <w:t>Overview</w:t>
      </w:r>
      <w:bookmarkEnd w:id="3"/>
    </w:p>
    <w:p w14:paraId="28E67B89" w14:textId="77777777" w:rsidR="007A662C" w:rsidRDefault="007A662C" w:rsidP="007A662C">
      <w:pPr>
        <w:rPr>
          <w:lang w:val="en-US" w:eastAsia="zh-CN"/>
        </w:rPr>
      </w:pPr>
      <w:r>
        <w:rPr>
          <w:rFonts w:eastAsia="MS Mincho"/>
        </w:rPr>
        <w:t>This</w:t>
      </w:r>
      <w:r>
        <w:rPr>
          <w:rFonts w:eastAsia="MS Mincho" w:hint="eastAsia"/>
        </w:rPr>
        <w:t xml:space="preserve"> </w:t>
      </w:r>
      <w:r>
        <w:rPr>
          <w:lang w:eastAsia="zh-CN"/>
        </w:rPr>
        <w:t>solution</w:t>
      </w:r>
      <w:r>
        <w:rPr>
          <w:lang w:val="en-US" w:eastAsia="zh-CN"/>
        </w:rPr>
        <w:t xml:space="preserve"> addresses key issue #2.</w:t>
      </w:r>
    </w:p>
    <w:p w14:paraId="2D1DFF9A" w14:textId="77777777" w:rsidR="007A662C" w:rsidRDefault="007A662C" w:rsidP="007A662C">
      <w:pPr>
        <w:pStyle w:val="3"/>
      </w:pPr>
      <w:bookmarkStart w:id="4" w:name="_Toc508645465"/>
      <w:r>
        <w:t>6.10.2</w:t>
      </w:r>
      <w:r>
        <w:tab/>
        <w:t>Description of the solution</w:t>
      </w:r>
      <w:bookmarkEnd w:id="4"/>
    </w:p>
    <w:p w14:paraId="72E37FB3" w14:textId="7CA0F4A3" w:rsidR="001245DB" w:rsidRDefault="001245DB" w:rsidP="001245DB">
      <w:pPr>
        <w:tabs>
          <w:tab w:val="num" w:pos="720"/>
        </w:tabs>
        <w:rPr>
          <w:rFonts w:eastAsia="MS Mincho"/>
        </w:rPr>
      </w:pPr>
      <w:ins w:id="5" w:author="作者">
        <w:r>
          <w:rPr>
            <w:lang w:eastAsia="zh-CN"/>
          </w:rPr>
          <w:t xml:space="preserve">When a UPF is deployed the associated UE IP </w:t>
        </w:r>
        <w:r w:rsidR="00962382">
          <w:rPr>
            <w:lang w:eastAsia="zh-CN"/>
          </w:rPr>
          <w:t>add</w:t>
        </w:r>
        <w:r w:rsidR="00962382" w:rsidRPr="00CE7243">
          <w:rPr>
            <w:lang w:eastAsia="zh-CN"/>
          </w:rPr>
          <w:t>resses space</w:t>
        </w:r>
        <w:r w:rsidRPr="00CE7243">
          <w:rPr>
            <w:lang w:eastAsia="zh-CN"/>
          </w:rPr>
          <w:t xml:space="preserve"> </w:t>
        </w:r>
        <w:r w:rsidRPr="00CE7243">
          <w:rPr>
            <w:highlight w:val="green"/>
            <w:lang w:eastAsia="zh-CN"/>
            <w:rPrChange w:id="6" w:author="HUAWEI" w:date="2018-04-18T23:44:00Z">
              <w:rPr>
                <w:lang w:eastAsia="zh-CN"/>
              </w:rPr>
            </w:rPrChange>
          </w:rPr>
          <w:t>and</w:t>
        </w:r>
      </w:ins>
      <w:ins w:id="7" w:author="HUAWEI" w:date="2018-04-18T23:44:00Z">
        <w:r w:rsidR="00CE7243" w:rsidRPr="00CE7243">
          <w:rPr>
            <w:highlight w:val="green"/>
            <w:lang w:eastAsia="zh-CN"/>
            <w:rPrChange w:id="8" w:author="HUAWEI" w:date="2018-04-18T23:44:00Z">
              <w:rPr>
                <w:lang w:eastAsia="zh-CN"/>
              </w:rPr>
            </w:rPrChange>
          </w:rPr>
          <w:t xml:space="preserve"> the corresponding</w:t>
        </w:r>
      </w:ins>
      <w:r w:rsidR="00FF0A8E" w:rsidRPr="00CE7243">
        <w:rPr>
          <w:lang w:eastAsia="zh-CN"/>
        </w:rPr>
        <w:t xml:space="preserve"> </w:t>
      </w:r>
      <w:ins w:id="9" w:author="作者">
        <w:r w:rsidRPr="00CE7243">
          <w:rPr>
            <w:lang w:eastAsia="zh-CN"/>
          </w:rPr>
          <w:t>DNN</w:t>
        </w:r>
        <w:r>
          <w:rPr>
            <w:lang w:eastAsia="zh-CN"/>
          </w:rPr>
          <w:t xml:space="preserve"> is registered to the NRF.</w:t>
        </w:r>
      </w:ins>
    </w:p>
    <w:p w14:paraId="1CA6DE2E" w14:textId="77777777" w:rsidR="007A662C" w:rsidRDefault="007A662C" w:rsidP="007A662C">
      <w:pPr>
        <w:tabs>
          <w:tab w:val="num" w:pos="720"/>
        </w:tabs>
        <w:rPr>
          <w:rFonts w:eastAsia="MS Mincho"/>
        </w:rPr>
      </w:pPr>
      <w:r>
        <w:rPr>
          <w:rFonts w:eastAsia="MS Mincho"/>
        </w:rPr>
        <w:t>T</w:t>
      </w:r>
      <w:r>
        <w:rPr>
          <w:rFonts w:eastAsia="MS Mincho" w:hint="eastAsia"/>
        </w:rPr>
        <w:t xml:space="preserve">he UPF </w:t>
      </w:r>
      <w:r>
        <w:rPr>
          <w:rFonts w:eastAsia="MS Mincho"/>
        </w:rPr>
        <w:t>may provide an initial IP section, i.e. IP address</w:t>
      </w:r>
      <w:del w:id="10" w:author="作者">
        <w:r w:rsidDel="00DA72F8">
          <w:rPr>
            <w:rFonts w:eastAsia="MS Mincho"/>
          </w:rPr>
          <w:delText xml:space="preserve"> space</w:delText>
        </w:r>
      </w:del>
      <w:ins w:id="11" w:author="作者">
        <w:r w:rsidR="00DA72F8">
          <w:rPr>
            <w:rFonts w:eastAsia="MS Mincho"/>
          </w:rPr>
          <w:t xml:space="preserve"> ranges</w:t>
        </w:r>
      </w:ins>
      <w:r>
        <w:rPr>
          <w:rFonts w:hint="eastAsia"/>
          <w:lang w:eastAsia="zh-CN"/>
        </w:rPr>
        <w:t>, which contains</w:t>
      </w:r>
      <w:r>
        <w:rPr>
          <w:lang w:eastAsia="zh-CN"/>
        </w:rPr>
        <w:t xml:space="preserve"> small amounts of the UE IP addresses,</w:t>
      </w:r>
      <w:r>
        <w:rPr>
          <w:rFonts w:eastAsia="MS Mincho" w:hint="eastAsia"/>
        </w:rPr>
        <w:t xml:space="preserve"> to the SMF during the node level N4 </w:t>
      </w:r>
      <w:r>
        <w:rPr>
          <w:rFonts w:eastAsia="MS Mincho"/>
        </w:rPr>
        <w:t>association</w:t>
      </w:r>
      <w:r>
        <w:rPr>
          <w:rFonts w:eastAsia="MS Mincho" w:hint="eastAsia"/>
        </w:rPr>
        <w:t xml:space="preserve"> information exchange</w:t>
      </w:r>
      <w:r>
        <w:rPr>
          <w:rFonts w:eastAsia="MS Mincho"/>
        </w:rPr>
        <w:t xml:space="preserve"> when UPF is selected by the SMF as PSA. If the UPF selected by the SMF is the PSA of a PDU session, the SMF allocates IP address from the initial IP section</w:t>
      </w:r>
      <w:r w:rsidDel="00EF43A7">
        <w:rPr>
          <w:rFonts w:eastAsia="MS Mincho"/>
        </w:rPr>
        <w:t xml:space="preserve"> </w:t>
      </w:r>
      <w:r>
        <w:rPr>
          <w:rFonts w:eastAsia="MS Mincho"/>
        </w:rPr>
        <w:t>provided by UPF to the UE.</w:t>
      </w:r>
    </w:p>
    <w:p w14:paraId="48A650C5" w14:textId="77777777" w:rsidR="007A662C" w:rsidRDefault="007A662C" w:rsidP="007A662C">
      <w:pPr>
        <w:pStyle w:val="TH"/>
      </w:pPr>
      <w:r>
        <w:object w:dxaOrig="3771" w:dyaOrig="2417" w14:anchorId="375DC1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5pt;height:121pt" o:ole="">
            <v:imagedata r:id="rId8" o:title=""/>
          </v:shape>
          <o:OLEObject Type="Embed" ProgID="Word.Picture.8" ShapeID="_x0000_i1025" DrawAspect="Content" ObjectID="_1585628056" r:id="rId9"/>
        </w:object>
      </w:r>
    </w:p>
    <w:p w14:paraId="2F75690A" w14:textId="77777777" w:rsidR="007A662C" w:rsidRDefault="007A662C" w:rsidP="007A662C">
      <w:pPr>
        <w:pStyle w:val="TF"/>
        <w:rPr>
          <w:rFonts w:eastAsia="MS Mincho"/>
        </w:rPr>
      </w:pPr>
      <w:r>
        <w:t>Figure 6.10.2-1:</w:t>
      </w:r>
      <w:r w:rsidRPr="008D430E">
        <w:t xml:space="preserve"> </w:t>
      </w:r>
      <w:r>
        <w:t>I</w:t>
      </w:r>
      <w:r w:rsidRPr="008D430E">
        <w:t>nitial IP section</w:t>
      </w:r>
      <w:r>
        <w:t xml:space="preserve"> allocated to SMF</w:t>
      </w:r>
    </w:p>
    <w:p w14:paraId="464B6572" w14:textId="77777777" w:rsidR="007A662C" w:rsidRDefault="007A662C" w:rsidP="007A662C">
      <w:pPr>
        <w:pStyle w:val="B1"/>
        <w:rPr>
          <w:lang w:eastAsia="zh-CN"/>
        </w:rPr>
      </w:pPr>
      <w:r>
        <w:rPr>
          <w:lang w:eastAsia="zh-CN"/>
        </w:rPr>
        <w:lastRenderedPageBreak/>
        <w:t>1.</w:t>
      </w:r>
      <w:r>
        <w:rPr>
          <w:lang w:eastAsia="zh-CN"/>
        </w:rPr>
        <w:tab/>
        <w:t>When the UPF is deployed, the SMF may send N4 association setup request to UPF.</w:t>
      </w:r>
    </w:p>
    <w:p w14:paraId="557FA4D3" w14:textId="77777777" w:rsidR="007A662C" w:rsidRDefault="007A662C" w:rsidP="007A662C">
      <w:pPr>
        <w:pStyle w:val="B1"/>
        <w:rPr>
          <w:lang w:eastAsia="zh-CN"/>
        </w:rPr>
      </w:pPr>
      <w:r>
        <w:rPr>
          <w:lang w:eastAsia="zh-CN"/>
        </w:rPr>
        <w:t>2.</w:t>
      </w:r>
      <w:r>
        <w:rPr>
          <w:lang w:eastAsia="zh-CN"/>
        </w:rPr>
        <w:tab/>
        <w:t>The UPF send a N4 association setup response to SMF, in which, an initial IP section together with its associated DNN are provided to the SMF in the N4 association setup response messag</w:t>
      </w:r>
      <w:bookmarkStart w:id="12" w:name="_GoBack"/>
      <w:bookmarkEnd w:id="12"/>
      <w:r>
        <w:rPr>
          <w:lang w:eastAsia="zh-CN"/>
        </w:rPr>
        <w:t>e. The SMF stores the initial IP section and the associated DNN.</w:t>
      </w:r>
    </w:p>
    <w:p w14:paraId="1CE30766" w14:textId="77777777" w:rsidR="007A662C" w:rsidRPr="007D7541" w:rsidRDefault="007A662C" w:rsidP="007A662C">
      <w:pPr>
        <w:tabs>
          <w:tab w:val="num" w:pos="720"/>
        </w:tabs>
        <w:rPr>
          <w:lang w:eastAsia="zh-CN"/>
        </w:rPr>
      </w:pPr>
      <w:r>
        <w:rPr>
          <w:rFonts w:hint="eastAsia"/>
          <w:lang w:eastAsia="zh-CN"/>
        </w:rPr>
        <w:t>The alternative means for the SMF obtains the initi</w:t>
      </w:r>
      <w:r>
        <w:rPr>
          <w:lang w:eastAsia="zh-CN"/>
        </w:rPr>
        <w:t xml:space="preserve">al UE IP section for one DNN of one UPF via the NRF, which is defined in TS 23.502 [3], </w:t>
      </w:r>
      <w:r w:rsidRPr="007D7541">
        <w:rPr>
          <w:lang w:eastAsia="zh-CN"/>
        </w:rPr>
        <w:t>clause</w:t>
      </w:r>
      <w:r>
        <w:rPr>
          <w:lang w:eastAsia="zh-CN"/>
        </w:rPr>
        <w:t> </w:t>
      </w:r>
      <w:del w:id="13" w:author="作者">
        <w:r w:rsidRPr="00CE7243" w:rsidDel="00F26D72">
          <w:rPr>
            <w:lang w:eastAsia="zh-CN"/>
            <w:rPrChange w:id="14" w:author="HUAWEI" w:date="2018-04-18T23:45:00Z">
              <w:rPr>
                <w:highlight w:val="yellow"/>
                <w:lang w:eastAsia="zh-CN"/>
              </w:rPr>
            </w:rPrChange>
          </w:rPr>
          <w:delText>4.17.x</w:delText>
        </w:r>
      </w:del>
      <w:ins w:id="15" w:author="作者">
        <w:r w:rsidR="00F26D72">
          <w:rPr>
            <w:lang w:eastAsia="zh-CN"/>
          </w:rPr>
          <w:t>4.17.6</w:t>
        </w:r>
      </w:ins>
      <w:r>
        <w:rPr>
          <w:lang w:eastAsia="zh-CN"/>
        </w:rPr>
        <w:t>. When the UPF is registered to the NRF, the UPF provides the UE IP Pool and DNN to the NRF. The SMF invoke</w:t>
      </w:r>
      <w:r w:rsidRPr="007D7541">
        <w:rPr>
          <w:lang w:eastAsia="zh-CN"/>
        </w:rPr>
        <w:t>s</w:t>
      </w:r>
      <w:r w:rsidRPr="006411AC">
        <w:rPr>
          <w:lang w:eastAsia="zh-CN"/>
        </w:rPr>
        <w:t xml:space="preserve"> </w:t>
      </w:r>
      <w:r>
        <w:rPr>
          <w:lang w:eastAsia="zh-CN"/>
        </w:rPr>
        <w:t>the</w:t>
      </w:r>
      <w:r w:rsidRPr="006411AC">
        <w:rPr>
          <w:lang w:eastAsia="zh-CN"/>
        </w:rPr>
        <w:t xml:space="preserve"> </w:t>
      </w:r>
      <w:proofErr w:type="spellStart"/>
      <w:r w:rsidRPr="006411AC">
        <w:rPr>
          <w:lang w:eastAsia="zh-CN"/>
        </w:rPr>
        <w:t>Nnrf_NFDiscovery</w:t>
      </w:r>
      <w:proofErr w:type="spellEnd"/>
      <w:r w:rsidRPr="006411AC">
        <w:rPr>
          <w:lang w:eastAsia="zh-CN"/>
        </w:rPr>
        <w:t xml:space="preserve"> _</w:t>
      </w:r>
      <w:proofErr w:type="spellStart"/>
      <w:r w:rsidRPr="006411AC">
        <w:rPr>
          <w:lang w:eastAsia="zh-CN"/>
        </w:rPr>
        <w:t>NFStatusSubscribe</w:t>
      </w:r>
      <w:proofErr w:type="spellEnd"/>
      <w:r>
        <w:rPr>
          <w:lang w:eastAsia="zh-CN"/>
        </w:rPr>
        <w:t xml:space="preserve"> service of the NRF, the NRF provide the initial IP section and DNN to the SMF via </w:t>
      </w:r>
      <w:proofErr w:type="spellStart"/>
      <w:r w:rsidRPr="006411AC">
        <w:rPr>
          <w:lang w:eastAsia="zh-CN"/>
        </w:rPr>
        <w:t>Nnrf_NFManagement_NFStatusNotify</w:t>
      </w:r>
      <w:proofErr w:type="spellEnd"/>
      <w:r>
        <w:rPr>
          <w:lang w:eastAsia="zh-CN"/>
        </w:rPr>
        <w:t>.</w:t>
      </w:r>
    </w:p>
    <w:p w14:paraId="4C9F983D" w14:textId="77777777" w:rsidR="007A662C" w:rsidRDefault="007A662C" w:rsidP="007A662C">
      <w:pPr>
        <w:tabs>
          <w:tab w:val="num" w:pos="720"/>
        </w:tabs>
        <w:rPr>
          <w:rFonts w:eastAsia="MS Mincho"/>
        </w:rPr>
      </w:pPr>
      <w:r>
        <w:rPr>
          <w:rFonts w:hint="eastAsia"/>
          <w:lang w:eastAsia="zh-CN"/>
        </w:rPr>
        <w:t xml:space="preserve">After </w:t>
      </w:r>
      <w:r>
        <w:rPr>
          <w:lang w:eastAsia="zh-CN"/>
        </w:rPr>
        <w:t>the i</w:t>
      </w:r>
      <w:r w:rsidRPr="007005CD">
        <w:rPr>
          <w:lang w:eastAsia="zh-CN"/>
        </w:rPr>
        <w:t>nitial IP section</w:t>
      </w:r>
      <w:r>
        <w:rPr>
          <w:rFonts w:hint="eastAsia"/>
          <w:lang w:eastAsia="zh-CN"/>
        </w:rPr>
        <w:t xml:space="preserve"> </w:t>
      </w:r>
      <w:r>
        <w:rPr>
          <w:lang w:eastAsia="zh-CN"/>
        </w:rPr>
        <w:t xml:space="preserve">got from UPF, </w:t>
      </w:r>
      <w:r>
        <w:rPr>
          <w:rFonts w:hint="eastAsia"/>
          <w:lang w:eastAsia="zh-CN"/>
        </w:rPr>
        <w:t xml:space="preserve">the SMF can allocate the IP address to </w:t>
      </w:r>
      <w:r>
        <w:rPr>
          <w:lang w:eastAsia="zh-CN"/>
        </w:rPr>
        <w:t>the</w:t>
      </w:r>
      <w:r>
        <w:rPr>
          <w:rFonts w:hint="eastAsia"/>
          <w:lang w:eastAsia="zh-CN"/>
        </w:rPr>
        <w:t xml:space="preserve"> </w:t>
      </w:r>
      <w:r>
        <w:rPr>
          <w:lang w:eastAsia="zh-CN"/>
        </w:rPr>
        <w:t xml:space="preserve">UE from that allocated IP section. </w:t>
      </w:r>
      <w:r>
        <w:rPr>
          <w:rFonts w:eastAsia="MS Mincho"/>
        </w:rPr>
        <w:t>When the (initial) IP section of the UPF for one DNN is close to be exhausted, the SMF request a new section of IP addresses of the UPF from the NRF.</w:t>
      </w:r>
    </w:p>
    <w:p w14:paraId="21A0413E" w14:textId="77777777" w:rsidR="007A662C" w:rsidRDefault="007A662C" w:rsidP="007A662C">
      <w:pPr>
        <w:pStyle w:val="TH"/>
      </w:pPr>
      <w:r>
        <w:object w:dxaOrig="7590" w:dyaOrig="5505" w14:anchorId="22DD9347">
          <v:shape id="_x0000_i1026" type="#_x0000_t75" style="width:287.5pt;height:206pt" o:ole="">
            <v:imagedata r:id="rId10" o:title=""/>
          </v:shape>
          <o:OLEObject Type="Embed" ProgID="Visio.Drawing.15" ShapeID="_x0000_i1026" DrawAspect="Content" ObjectID="_1585628057" r:id="rId11"/>
        </w:object>
      </w:r>
    </w:p>
    <w:p w14:paraId="1BF39C47" w14:textId="77777777" w:rsidR="007A662C" w:rsidRDefault="007A662C" w:rsidP="007A662C">
      <w:pPr>
        <w:pStyle w:val="TF"/>
        <w:rPr>
          <w:rFonts w:eastAsia="MS Mincho"/>
        </w:rPr>
      </w:pPr>
      <w:r>
        <w:t>Figure 6.10.2-2:</w:t>
      </w:r>
      <w:r w:rsidRPr="008D430E">
        <w:t xml:space="preserve"> </w:t>
      </w:r>
      <w:r>
        <w:t>New</w:t>
      </w:r>
      <w:r w:rsidRPr="008D430E">
        <w:t xml:space="preserve"> IP section</w:t>
      </w:r>
      <w:r>
        <w:t xml:space="preserve"> allocated to SMF</w:t>
      </w:r>
    </w:p>
    <w:p w14:paraId="6BBEFE79" w14:textId="77777777" w:rsidR="007A662C" w:rsidRDefault="007A662C" w:rsidP="007A662C">
      <w:pPr>
        <w:pStyle w:val="B1"/>
      </w:pPr>
      <w:r>
        <w:t>1.</w:t>
      </w:r>
      <w:r>
        <w:tab/>
        <w:t>The UE sends a PDU session establishment request to SMF. SMF selects the UPF, and allocate UE IP address from the corresponding IP section of the selected UPF.</w:t>
      </w:r>
    </w:p>
    <w:p w14:paraId="19354805" w14:textId="77777777" w:rsidR="007A662C" w:rsidRDefault="007A662C" w:rsidP="007A662C">
      <w:pPr>
        <w:pStyle w:val="B1"/>
      </w:pPr>
      <w:r>
        <w:t>2.</w:t>
      </w:r>
      <w:r>
        <w:tab/>
        <w:t xml:space="preserve">(optional)If the IP section of the selected UPF is close to be exhausted, the SMF may request a new </w:t>
      </w:r>
      <w:ins w:id="16" w:author="作者">
        <w:r w:rsidR="00527DB9">
          <w:t xml:space="preserve">amount of </w:t>
        </w:r>
      </w:ins>
      <w:r>
        <w:t xml:space="preserve">IP </w:t>
      </w:r>
      <w:del w:id="17" w:author="作者">
        <w:r w:rsidDel="00527DB9">
          <w:delText>section </w:delText>
        </w:r>
      </w:del>
      <w:ins w:id="18" w:author="作者">
        <w:r w:rsidR="00527DB9">
          <w:t>addresses </w:t>
        </w:r>
      </w:ins>
      <w:r>
        <w:t>from the NRF. This step can be executed in parallel with the PDU Session Establishment procedure.</w:t>
      </w:r>
    </w:p>
    <w:p w14:paraId="2C189633" w14:textId="77777777" w:rsidR="007A662C" w:rsidRDefault="007A662C" w:rsidP="007A662C">
      <w:pPr>
        <w:pStyle w:val="B2"/>
      </w:pPr>
      <w:r>
        <w:t>2a:</w:t>
      </w:r>
      <w:r>
        <w:tab/>
        <w:t>(optional) The SMF provide the UPF ID and the DNN to the NRF.</w:t>
      </w:r>
    </w:p>
    <w:p w14:paraId="4646E6B6" w14:textId="77777777" w:rsidR="007A662C" w:rsidRDefault="007A662C" w:rsidP="007A662C">
      <w:pPr>
        <w:pStyle w:val="B2"/>
      </w:pPr>
      <w:r>
        <w:t>2b:</w:t>
      </w:r>
      <w:r>
        <w:tab/>
        <w:t>(optional) The NRF sends a new allocated IP section corresponding to the indicated DNN and the UPF to the SMF.</w:t>
      </w:r>
      <w:ins w:id="19" w:author="作者">
        <w:r w:rsidR="00527DB9">
          <w:t xml:space="preserve"> The new allocated IP section could be IP address ranges or a list of IP addresses. </w:t>
        </w:r>
      </w:ins>
    </w:p>
    <w:p w14:paraId="290DB932" w14:textId="77777777" w:rsidR="007A662C" w:rsidRPr="00F8182D" w:rsidRDefault="007A662C" w:rsidP="007A662C">
      <w:pPr>
        <w:pStyle w:val="NO"/>
      </w:pPr>
      <w:r>
        <w:t>NOTE:</w:t>
      </w:r>
      <w:r>
        <w:tab/>
        <w:t>T</w:t>
      </w:r>
      <w:r w:rsidRPr="00B453EC">
        <w:t>he new IP section is used by the SMF for the IP</w:t>
      </w:r>
      <w:r>
        <w:t xml:space="preserve"> address</w:t>
      </w:r>
      <w:r w:rsidRPr="00B453EC">
        <w:t xml:space="preserve"> assignment to the subsequent UE.</w:t>
      </w:r>
    </w:p>
    <w:p w14:paraId="0E868E48" w14:textId="77777777" w:rsidR="007A662C" w:rsidRDefault="007A662C" w:rsidP="007A662C">
      <w:pPr>
        <w:pStyle w:val="B1"/>
      </w:pPr>
      <w:r>
        <w:t>3~4.</w:t>
      </w:r>
      <w:r>
        <w:tab/>
        <w:t>The SMF sends N4 session establishment request to the UPF with the allocated UE IP address.</w:t>
      </w:r>
    </w:p>
    <w:p w14:paraId="5B0D0ED6" w14:textId="77777777" w:rsidR="007A662C" w:rsidRDefault="007A662C" w:rsidP="007A662C">
      <w:pPr>
        <w:pStyle w:val="B1"/>
      </w:pPr>
      <w:r>
        <w:t>5.</w:t>
      </w:r>
      <w:r>
        <w:tab/>
        <w:t>After the PDU session has been established, the SMF sends the PDU session establishment response to UE.</w:t>
      </w:r>
    </w:p>
    <w:p w14:paraId="1EFF07CD" w14:textId="77777777" w:rsidR="007A662C" w:rsidRDefault="007A662C" w:rsidP="007A662C">
      <w:pPr>
        <w:tabs>
          <w:tab w:val="num" w:pos="720"/>
        </w:tabs>
        <w:rPr>
          <w:rFonts w:eastAsia="MS Mincho"/>
        </w:rPr>
      </w:pPr>
      <w:r>
        <w:rPr>
          <w:rFonts w:eastAsia="MS Mincho"/>
        </w:rPr>
        <w:t>W</w:t>
      </w:r>
      <w:r>
        <w:rPr>
          <w:rFonts w:eastAsia="MS Mincho" w:hint="eastAsia"/>
        </w:rPr>
        <w:t xml:space="preserve">hen </w:t>
      </w:r>
      <w:r>
        <w:rPr>
          <w:rFonts w:eastAsia="MS Mincho"/>
        </w:rPr>
        <w:t xml:space="preserve">a PDU session is released, </w:t>
      </w:r>
      <w:del w:id="20" w:author="作者">
        <w:r w:rsidRPr="00520C8C" w:rsidDel="00212890">
          <w:rPr>
            <w:rFonts w:eastAsia="MS Mincho"/>
          </w:rPr>
          <w:delText xml:space="preserve">if the UE is the last one of the IP section, </w:delText>
        </w:r>
      </w:del>
      <w:r w:rsidRPr="00520C8C">
        <w:rPr>
          <w:rFonts w:eastAsia="MS Mincho"/>
        </w:rPr>
        <w:t xml:space="preserve">the SMF may initiate IP section release. </w:t>
      </w:r>
      <w:r>
        <w:rPr>
          <w:rFonts w:eastAsia="MS Mincho"/>
        </w:rPr>
        <w:t xml:space="preserve">When the IP </w:t>
      </w:r>
      <w:ins w:id="21" w:author="作者">
        <w:r>
          <w:rPr>
            <w:rFonts w:eastAsia="MS Mincho"/>
          </w:rPr>
          <w:t xml:space="preserve">address </w:t>
        </w:r>
      </w:ins>
      <w:del w:id="22" w:author="作者">
        <w:r w:rsidDel="00962382">
          <w:rPr>
            <w:rFonts w:eastAsia="MS Mincho"/>
          </w:rPr>
          <w:delText xml:space="preserve">section </w:delText>
        </w:r>
      </w:del>
      <w:r>
        <w:rPr>
          <w:rFonts w:eastAsia="MS Mincho"/>
        </w:rPr>
        <w:t xml:space="preserve">is released successfully, the NRF could reallocate this IP </w:t>
      </w:r>
      <w:ins w:id="23" w:author="作者">
        <w:r>
          <w:rPr>
            <w:rFonts w:eastAsia="MS Mincho"/>
          </w:rPr>
          <w:t>address</w:t>
        </w:r>
        <w:r w:rsidR="00520C8C">
          <w:rPr>
            <w:rFonts w:eastAsia="MS Mincho"/>
          </w:rPr>
          <w:t xml:space="preserve"> </w:t>
        </w:r>
        <w:del w:id="24" w:author="作者">
          <w:r w:rsidDel="00962382">
            <w:rPr>
              <w:rFonts w:eastAsia="MS Mincho"/>
            </w:rPr>
            <w:delText xml:space="preserve"> </w:delText>
          </w:r>
        </w:del>
      </w:ins>
      <w:del w:id="25" w:author="作者">
        <w:r w:rsidDel="00962382">
          <w:rPr>
            <w:rFonts w:eastAsia="MS Mincho"/>
          </w:rPr>
          <w:delText xml:space="preserve">section </w:delText>
        </w:r>
      </w:del>
      <w:r>
        <w:rPr>
          <w:rFonts w:eastAsia="MS Mincho"/>
        </w:rPr>
        <w:t>to other SMF when receiving the IP section request message.</w:t>
      </w:r>
    </w:p>
    <w:p w14:paraId="38DB1811" w14:textId="77777777" w:rsidR="007A662C" w:rsidRDefault="007A662C" w:rsidP="007A662C">
      <w:pPr>
        <w:tabs>
          <w:tab w:val="num" w:pos="720"/>
        </w:tabs>
        <w:rPr>
          <w:rFonts w:eastAsia="MS Mincho"/>
        </w:rPr>
      </w:pPr>
    </w:p>
    <w:p w14:paraId="483720C9" w14:textId="77777777" w:rsidR="007A662C" w:rsidRDefault="007A662C" w:rsidP="007A662C">
      <w:pPr>
        <w:pStyle w:val="TH"/>
      </w:pPr>
      <w:r>
        <w:object w:dxaOrig="7590" w:dyaOrig="5505" w14:anchorId="2967BFB2">
          <v:shape id="_x0000_i1027" type="#_x0000_t75" style="width:287.5pt;height:206.5pt" o:ole="">
            <v:imagedata r:id="rId12" o:title=""/>
          </v:shape>
          <o:OLEObject Type="Embed" ProgID="Visio.Drawing.15" ShapeID="_x0000_i1027" DrawAspect="Content" ObjectID="_1585628058" r:id="rId13"/>
        </w:object>
      </w:r>
    </w:p>
    <w:p w14:paraId="05F1AC58" w14:textId="77777777" w:rsidR="007A662C" w:rsidRDefault="007A662C" w:rsidP="007A662C">
      <w:pPr>
        <w:pStyle w:val="TF"/>
        <w:rPr>
          <w:rFonts w:eastAsia="MS Mincho"/>
        </w:rPr>
      </w:pPr>
      <w:r>
        <w:t>Figure 6.10.2-3:</w:t>
      </w:r>
      <w:r w:rsidRPr="008D430E">
        <w:t xml:space="preserve"> IP section</w:t>
      </w:r>
      <w:r>
        <w:t xml:space="preserve"> release from SMF</w:t>
      </w:r>
    </w:p>
    <w:p w14:paraId="236D5FF9" w14:textId="77777777" w:rsidR="007A662C" w:rsidRDefault="007A662C" w:rsidP="007A662C">
      <w:pPr>
        <w:pStyle w:val="B1"/>
      </w:pPr>
      <w:r>
        <w:t>1.</w:t>
      </w:r>
      <w:r>
        <w:tab/>
        <w:t>The UE sends PDU Session release request to SMF.</w:t>
      </w:r>
    </w:p>
    <w:p w14:paraId="3607892E" w14:textId="77777777" w:rsidR="007A662C" w:rsidRDefault="007A662C" w:rsidP="007A662C">
      <w:pPr>
        <w:pStyle w:val="B1"/>
      </w:pPr>
      <w:r>
        <w:t>2~ 4.</w:t>
      </w:r>
      <w:r>
        <w:tab/>
        <w:t>The PDU Session is released.</w:t>
      </w:r>
    </w:p>
    <w:p w14:paraId="5A268C9D" w14:textId="77777777" w:rsidR="00962382" w:rsidRDefault="007A662C" w:rsidP="00962382">
      <w:pPr>
        <w:pStyle w:val="B1"/>
        <w:rPr>
          <w:ins w:id="26" w:author="作者"/>
        </w:rPr>
      </w:pPr>
      <w:r>
        <w:t>5.</w:t>
      </w:r>
      <w:r>
        <w:tab/>
        <w:t xml:space="preserve">If </w:t>
      </w:r>
      <w:ins w:id="27" w:author="作者">
        <w:r w:rsidR="00962382" w:rsidRPr="00962382">
          <w:t>the allo</w:t>
        </w:r>
        <w:r w:rsidR="00520C8C">
          <w:t>cated IP address from NRF is I</w:t>
        </w:r>
        <w:r w:rsidR="00962382" w:rsidRPr="00962382">
          <w:t xml:space="preserve">P addresses ranges </w:t>
        </w:r>
        <w:r w:rsidR="00962382">
          <w:t xml:space="preserve">and </w:t>
        </w:r>
      </w:ins>
      <w:r>
        <w:t xml:space="preserve">the UE is the last one which occupy the IP address of the IP </w:t>
      </w:r>
      <w:del w:id="28" w:author="作者">
        <w:r w:rsidDel="00520C8C">
          <w:delText>section</w:delText>
        </w:r>
      </w:del>
      <w:ins w:id="29" w:author="作者">
        <w:r w:rsidR="00520C8C">
          <w:t>address range</w:t>
        </w:r>
      </w:ins>
      <w:r>
        <w:t xml:space="preserve">, the SMF may initiate IP section release. </w:t>
      </w:r>
    </w:p>
    <w:p w14:paraId="13ED5A40" w14:textId="77777777" w:rsidR="00520C8C" w:rsidRDefault="00520C8C" w:rsidP="00212890">
      <w:pPr>
        <w:pStyle w:val="B1"/>
        <w:ind w:leftChars="283" w:left="566" w:firstLine="1"/>
        <w:rPr>
          <w:ins w:id="30" w:author="作者"/>
        </w:rPr>
      </w:pPr>
      <w:ins w:id="31" w:author="作者">
        <w:r>
          <w:t>If the allocated IP address from NRF is a list of IP addresses, the SMF</w:t>
        </w:r>
        <w:r w:rsidR="00212890">
          <w:t xml:space="preserve"> may</w:t>
        </w:r>
        <w:r>
          <w:t xml:space="preserve"> </w:t>
        </w:r>
        <w:r w:rsidRPr="00520C8C">
          <w:t xml:space="preserve">initiates IP section release </w:t>
        </w:r>
        <w:r>
          <w:t xml:space="preserve">including the released IP address. </w:t>
        </w:r>
        <w:r w:rsidR="0059497B">
          <w:t>T</w:t>
        </w:r>
        <w:r>
          <w:t xml:space="preserve">he SMF </w:t>
        </w:r>
        <w:r w:rsidR="0059497B">
          <w:t xml:space="preserve">may </w:t>
        </w:r>
        <w:r>
          <w:t xml:space="preserve">aggregate several IP </w:t>
        </w:r>
        <w:r w:rsidRPr="00520C8C">
          <w:t>section</w:t>
        </w:r>
        <w:r>
          <w:t xml:space="preserve"> release message into one message</w:t>
        </w:r>
        <w:r w:rsidR="0059497B">
          <w:t xml:space="preserve"> sent to NRF</w:t>
        </w:r>
        <w:r>
          <w:t>.</w:t>
        </w:r>
      </w:ins>
    </w:p>
    <w:p w14:paraId="13ABFC5B" w14:textId="77777777" w:rsidR="007A662C" w:rsidRDefault="007A662C" w:rsidP="00962382">
      <w:pPr>
        <w:pStyle w:val="B1"/>
        <w:ind w:firstLine="0"/>
      </w:pPr>
      <w:r>
        <w:t>The SMF sends IP section release request to NRF which contains UPF ID, DNN</w:t>
      </w:r>
      <w:ins w:id="32" w:author="作者">
        <w:r w:rsidR="00212890">
          <w:t>,</w:t>
        </w:r>
      </w:ins>
      <w:r>
        <w:t xml:space="preserve"> and IP section</w:t>
      </w:r>
      <w:ins w:id="33" w:author="作者">
        <w:r w:rsidR="00212890">
          <w:t xml:space="preserve"> or IP address(s)</w:t>
        </w:r>
      </w:ins>
      <w:r>
        <w:t> to be released.</w:t>
      </w:r>
    </w:p>
    <w:p w14:paraId="47FCDDE3" w14:textId="77777777" w:rsidR="007A662C" w:rsidRDefault="007A662C" w:rsidP="007A662C">
      <w:pPr>
        <w:pStyle w:val="B1"/>
      </w:pPr>
      <w:r>
        <w:t>6.</w:t>
      </w:r>
      <w:r>
        <w:tab/>
        <w:t>The NRF responds to the SMF.</w:t>
      </w:r>
    </w:p>
    <w:p w14:paraId="4AD93B76" w14:textId="77777777" w:rsidR="008C47B0" w:rsidRPr="000F694D" w:rsidRDefault="008C47B0" w:rsidP="008C47B0">
      <w:pPr>
        <w:pStyle w:val="4"/>
        <w:rPr>
          <w:lang w:eastAsia="zh-CN"/>
        </w:rPr>
      </w:pPr>
      <w:bookmarkStart w:id="34" w:name="_Toc508645466"/>
      <w:r>
        <w:t>6.10.3</w:t>
      </w:r>
      <w:r>
        <w:tab/>
        <w:t>The impact of the solution</w:t>
      </w:r>
      <w:bookmarkEnd w:id="34"/>
    </w:p>
    <w:p w14:paraId="0ACAEA39" w14:textId="77777777" w:rsidR="008C47B0" w:rsidRDefault="008C47B0" w:rsidP="008C47B0">
      <w:pPr>
        <w:tabs>
          <w:tab w:val="num" w:pos="720"/>
        </w:tabs>
        <w:rPr>
          <w:rFonts w:eastAsia="MS Mincho"/>
        </w:rPr>
      </w:pPr>
      <w:r>
        <w:rPr>
          <w:rFonts w:eastAsia="MS Mincho"/>
        </w:rPr>
        <w:t>SMF:</w:t>
      </w:r>
    </w:p>
    <w:p w14:paraId="258843B5" w14:textId="77777777" w:rsidR="008C47B0" w:rsidRDefault="008C47B0" w:rsidP="008C47B0">
      <w:pPr>
        <w:pStyle w:val="B1"/>
        <w:rPr>
          <w:rFonts w:eastAsia="MS Mincho"/>
        </w:rPr>
      </w:pPr>
      <w:r>
        <w:rPr>
          <w:rFonts w:eastAsia="MS Mincho"/>
        </w:rPr>
        <w:t>-</w:t>
      </w:r>
      <w:r>
        <w:rPr>
          <w:rFonts w:eastAsia="MS Mincho"/>
        </w:rPr>
        <w:tab/>
      </w:r>
      <w:ins w:id="35" w:author="作者">
        <w:r>
          <w:rPr>
            <w:rFonts w:eastAsia="MS Mincho"/>
          </w:rPr>
          <w:t>(optional)</w:t>
        </w:r>
      </w:ins>
      <w:r>
        <w:rPr>
          <w:rFonts w:eastAsia="MS Mincho"/>
        </w:rPr>
        <w:t>The SMF got the initial IP section from UPF or NRF.</w:t>
      </w:r>
    </w:p>
    <w:p w14:paraId="779A36AA" w14:textId="77777777" w:rsidR="008C47B0" w:rsidRDefault="008C47B0" w:rsidP="008C47B0">
      <w:pPr>
        <w:pStyle w:val="B1"/>
        <w:rPr>
          <w:rFonts w:eastAsia="MS Mincho"/>
        </w:rPr>
      </w:pPr>
      <w:r>
        <w:rPr>
          <w:rFonts w:eastAsia="MS Mincho"/>
        </w:rPr>
        <w:t>-</w:t>
      </w:r>
      <w:r>
        <w:rPr>
          <w:rFonts w:eastAsia="MS Mincho"/>
        </w:rPr>
        <w:tab/>
        <w:t>The SMF request a new IP section to the NRF when the IP resource is insufficient</w:t>
      </w:r>
    </w:p>
    <w:p w14:paraId="723015A2" w14:textId="77777777" w:rsidR="008C47B0" w:rsidRDefault="008C47B0" w:rsidP="008C47B0">
      <w:pPr>
        <w:pStyle w:val="B1"/>
        <w:rPr>
          <w:rFonts w:eastAsia="MS Mincho"/>
        </w:rPr>
      </w:pPr>
      <w:r>
        <w:rPr>
          <w:rFonts w:eastAsia="MS Mincho"/>
        </w:rPr>
        <w:t>-</w:t>
      </w:r>
      <w:r>
        <w:rPr>
          <w:rFonts w:eastAsia="MS Mincho"/>
        </w:rPr>
        <w:tab/>
        <w:t>When the last UE which occupy the IP address of the IP section initiates PDU session delete procedure</w:t>
      </w:r>
      <w:ins w:id="36" w:author="作者">
        <w:r>
          <w:rPr>
            <w:rFonts w:eastAsia="MS Mincho"/>
          </w:rPr>
          <w:t xml:space="preserve"> or when </w:t>
        </w:r>
        <w:r w:rsidR="0059497B">
          <w:rPr>
            <w:rFonts w:eastAsia="MS Mincho"/>
          </w:rPr>
          <w:t>one</w:t>
        </w:r>
        <w:r>
          <w:rPr>
            <w:rFonts w:eastAsia="MS Mincho"/>
          </w:rPr>
          <w:t xml:space="preserve"> PDU Session </w:t>
        </w:r>
        <w:r w:rsidR="0059497B">
          <w:rPr>
            <w:rFonts w:eastAsia="MS Mincho"/>
          </w:rPr>
          <w:t xml:space="preserve">is </w:t>
        </w:r>
        <w:r>
          <w:rPr>
            <w:rFonts w:eastAsia="MS Mincho"/>
          </w:rPr>
          <w:t>release</w:t>
        </w:r>
        <w:r w:rsidR="0059497B">
          <w:rPr>
            <w:rFonts w:eastAsia="MS Mincho"/>
          </w:rPr>
          <w:t>d</w:t>
        </w:r>
      </w:ins>
      <w:r>
        <w:rPr>
          <w:rFonts w:eastAsia="MS Mincho"/>
        </w:rPr>
        <w:t>, the SMF request to NRF to recycle this IP section.</w:t>
      </w:r>
    </w:p>
    <w:p w14:paraId="39BAEE0D" w14:textId="77777777" w:rsidR="008C47B0" w:rsidRDefault="008C47B0" w:rsidP="008C47B0">
      <w:pPr>
        <w:rPr>
          <w:rFonts w:eastAsia="MS Mincho"/>
        </w:rPr>
      </w:pPr>
      <w:r>
        <w:rPr>
          <w:rFonts w:eastAsia="MS Mincho"/>
        </w:rPr>
        <w:t>NRF:</w:t>
      </w:r>
    </w:p>
    <w:p w14:paraId="534B287C" w14:textId="77777777" w:rsidR="008C47B0" w:rsidRDefault="008C47B0" w:rsidP="008C47B0">
      <w:pPr>
        <w:pStyle w:val="B1"/>
        <w:rPr>
          <w:rFonts w:eastAsia="MS Mincho"/>
        </w:rPr>
      </w:pPr>
      <w:r>
        <w:rPr>
          <w:rFonts w:eastAsia="MS Mincho"/>
        </w:rPr>
        <w:t>-</w:t>
      </w:r>
      <w:r>
        <w:rPr>
          <w:rFonts w:eastAsia="MS Mincho"/>
        </w:rPr>
        <w:tab/>
        <w:t>The NRF manages the whole UE's IP address pool for one DNN of the UPF, and divides the UE's IP address pool into small IP section.</w:t>
      </w:r>
    </w:p>
    <w:p w14:paraId="055D0CFE" w14:textId="77777777" w:rsidR="008C47B0" w:rsidRDefault="008C47B0" w:rsidP="008C47B0">
      <w:pPr>
        <w:pStyle w:val="B1"/>
        <w:rPr>
          <w:rFonts w:eastAsia="MS Mincho"/>
        </w:rPr>
      </w:pPr>
      <w:r>
        <w:rPr>
          <w:rFonts w:eastAsia="MS Mincho"/>
        </w:rPr>
        <w:t>-</w:t>
      </w:r>
      <w:r>
        <w:rPr>
          <w:rFonts w:eastAsia="MS Mincho"/>
        </w:rPr>
        <w:tab/>
        <w:t>When receiving the IP section request from SMF, the NRF assign one IP section</w:t>
      </w:r>
      <w:ins w:id="37" w:author="作者">
        <w:r w:rsidR="00DF3AFB">
          <w:rPr>
            <w:rFonts w:eastAsia="MS Mincho"/>
          </w:rPr>
          <w:t xml:space="preserve"> or a list of IP address</w:t>
        </w:r>
      </w:ins>
      <w:r>
        <w:rPr>
          <w:rFonts w:eastAsia="MS Mincho"/>
        </w:rPr>
        <w:t xml:space="preserve"> to the SMF.</w:t>
      </w:r>
    </w:p>
    <w:p w14:paraId="5DC82DFC" w14:textId="77777777" w:rsidR="008C47B0" w:rsidRDefault="008C47B0" w:rsidP="008C47B0">
      <w:pPr>
        <w:pStyle w:val="B1"/>
        <w:rPr>
          <w:rFonts w:eastAsia="MS Mincho"/>
        </w:rPr>
      </w:pPr>
      <w:r>
        <w:rPr>
          <w:rFonts w:eastAsia="MS Mincho"/>
        </w:rPr>
        <w:t>-</w:t>
      </w:r>
      <w:r>
        <w:rPr>
          <w:rFonts w:eastAsia="MS Mincho"/>
        </w:rPr>
        <w:tab/>
        <w:t>When receiving the IP section release request from SMF, the NRF recycle this IP section.</w:t>
      </w:r>
    </w:p>
    <w:p w14:paraId="639901D9" w14:textId="77777777" w:rsidR="008C47B0" w:rsidRDefault="008C47B0" w:rsidP="008C47B0">
      <w:pPr>
        <w:pStyle w:val="B1"/>
        <w:rPr>
          <w:rFonts w:eastAsia="MS Mincho"/>
        </w:rPr>
      </w:pPr>
      <w:r>
        <w:rPr>
          <w:rFonts w:eastAsia="MS Mincho"/>
        </w:rPr>
        <w:t>-</w:t>
      </w:r>
      <w:r>
        <w:rPr>
          <w:rFonts w:eastAsia="MS Mincho"/>
        </w:rPr>
        <w:tab/>
      </w:r>
      <w:ins w:id="38" w:author="作者">
        <w:r w:rsidR="00DF3AFB">
          <w:rPr>
            <w:rFonts w:eastAsia="MS Mincho"/>
          </w:rPr>
          <w:t>(optional)</w:t>
        </w:r>
      </w:ins>
      <w:r>
        <w:rPr>
          <w:rFonts w:eastAsia="MS Mincho"/>
        </w:rPr>
        <w:t>The NRF provides the initial IP section for one DNN to the SMF during the SMF Provisioning of available UPFs when using the NRF procedure if NRF based mechanism is adopted.</w:t>
      </w:r>
    </w:p>
    <w:p w14:paraId="7FE8D1D9" w14:textId="77777777" w:rsidR="008C47B0" w:rsidRDefault="008C47B0" w:rsidP="008C47B0">
      <w:pPr>
        <w:rPr>
          <w:rFonts w:eastAsia="MS Mincho"/>
        </w:rPr>
      </w:pPr>
      <w:r>
        <w:rPr>
          <w:rFonts w:eastAsia="MS Mincho"/>
        </w:rPr>
        <w:t>UPF:</w:t>
      </w:r>
    </w:p>
    <w:p w14:paraId="21C760E1" w14:textId="77777777" w:rsidR="008C47B0" w:rsidRDefault="008C47B0" w:rsidP="008C47B0">
      <w:pPr>
        <w:pStyle w:val="B1"/>
        <w:rPr>
          <w:rFonts w:eastAsia="MS Mincho"/>
        </w:rPr>
      </w:pPr>
      <w:r>
        <w:rPr>
          <w:rFonts w:eastAsia="MS Mincho"/>
        </w:rPr>
        <w:t>-</w:t>
      </w:r>
      <w:r>
        <w:rPr>
          <w:rFonts w:eastAsia="MS Mincho"/>
        </w:rPr>
        <w:tab/>
      </w:r>
      <w:ins w:id="39" w:author="作者">
        <w:r w:rsidR="00DF3AFB">
          <w:rPr>
            <w:rFonts w:eastAsia="MS Mincho"/>
          </w:rPr>
          <w:t>(optional)</w:t>
        </w:r>
      </w:ins>
      <w:r>
        <w:rPr>
          <w:rFonts w:eastAsia="MS Mincho"/>
        </w:rPr>
        <w:t>The UPF provides the initial IP section for one DNN to the SMF during the N4 association setup procedure when SMF select UPF directly if UPF based mechanism is adopted.</w:t>
      </w:r>
    </w:p>
    <w:p w14:paraId="78DC52B4" w14:textId="77777777" w:rsidR="0062165D" w:rsidRPr="00A270DC" w:rsidRDefault="0062165D" w:rsidP="008E41CE">
      <w:pPr>
        <w:rPr>
          <w:rFonts w:eastAsia="MS Mincho"/>
        </w:rPr>
      </w:pPr>
      <w:r w:rsidRPr="00776355">
        <w:rPr>
          <w:rFonts w:eastAsia="MS Mincho"/>
          <w:color w:val="FF0000"/>
          <w:sz w:val="24"/>
          <w:szCs w:val="24"/>
        </w:rPr>
        <w:t>/*************************** End of the change ************************/</w:t>
      </w:r>
    </w:p>
    <w:sectPr w:rsidR="0062165D" w:rsidRPr="00A270DC" w:rsidSect="00B508D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55C43F" w14:textId="77777777" w:rsidR="00811D13" w:rsidRDefault="00811D13">
      <w:r>
        <w:separator/>
      </w:r>
    </w:p>
    <w:p w14:paraId="17565F42" w14:textId="77777777" w:rsidR="00811D13" w:rsidRDefault="00811D13"/>
  </w:endnote>
  <w:endnote w:type="continuationSeparator" w:id="0">
    <w:p w14:paraId="478DA4D6" w14:textId="77777777" w:rsidR="00811D13" w:rsidRDefault="00811D13">
      <w:r>
        <w:continuationSeparator/>
      </w:r>
    </w:p>
    <w:p w14:paraId="1FF97013" w14:textId="77777777" w:rsidR="00811D13" w:rsidRDefault="00811D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BD11C"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6C71FB7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C9397B"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FA1276" w14:textId="77777777" w:rsidR="00811D13" w:rsidRDefault="00811D13">
      <w:r>
        <w:separator/>
      </w:r>
    </w:p>
    <w:p w14:paraId="1DA30C91" w14:textId="77777777" w:rsidR="00811D13" w:rsidRDefault="00811D13"/>
  </w:footnote>
  <w:footnote w:type="continuationSeparator" w:id="0">
    <w:p w14:paraId="2B2AF2F4" w14:textId="77777777" w:rsidR="00811D13" w:rsidRDefault="00811D13">
      <w:r>
        <w:continuationSeparator/>
      </w:r>
    </w:p>
    <w:p w14:paraId="29B75083" w14:textId="77777777" w:rsidR="00811D13" w:rsidRDefault="00811D1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5BF7B" w14:textId="77777777" w:rsidR="00440983" w:rsidRDefault="00440983"/>
  <w:p w14:paraId="39AFBF4E"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FB5A3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2C0FABF"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032A5">
      <w:rPr>
        <w:rFonts w:ascii="Arial" w:hAnsi="Arial" w:cs="Arial"/>
        <w:b/>
        <w:bCs/>
        <w:sz w:val="18"/>
      </w:rPr>
      <w:fldChar w:fldCharType="begin"/>
    </w:r>
    <w:r>
      <w:rPr>
        <w:rFonts w:ascii="Arial" w:hAnsi="Arial" w:cs="Arial"/>
        <w:b/>
        <w:bCs/>
        <w:sz w:val="18"/>
      </w:rPr>
      <w:instrText xml:space="preserve">page </w:instrText>
    </w:r>
    <w:r w:rsidR="005032A5">
      <w:rPr>
        <w:rFonts w:ascii="Arial" w:hAnsi="Arial" w:cs="Arial"/>
        <w:b/>
        <w:bCs/>
        <w:sz w:val="18"/>
      </w:rPr>
      <w:fldChar w:fldCharType="separate"/>
    </w:r>
    <w:r w:rsidR="00351500">
      <w:rPr>
        <w:rFonts w:ascii="Arial" w:hAnsi="Arial" w:cs="Arial"/>
        <w:b/>
        <w:bCs/>
        <w:noProof/>
        <w:sz w:val="18"/>
      </w:rPr>
      <w:t>2</w:t>
    </w:r>
    <w:r w:rsidR="005032A5">
      <w:rPr>
        <w:rFonts w:ascii="Arial" w:hAnsi="Arial" w:cs="Arial"/>
        <w:b/>
        <w:bCs/>
        <w:sz w:val="18"/>
      </w:rPr>
      <w:fldChar w:fldCharType="end"/>
    </w:r>
  </w:p>
  <w:p w14:paraId="00605A84"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40293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5C04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F4D6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0E842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BC4AB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5CBD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CCF2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1063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D2C8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5681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2F879A9"/>
    <w:multiLevelType w:val="hybridMultilevel"/>
    <w:tmpl w:val="45149FD2"/>
    <w:lvl w:ilvl="0" w:tplc="EA2C1CC2">
      <w:start w:val="1"/>
      <w:numFmt w:val="bullet"/>
      <w:lvlText w:val="•"/>
      <w:lvlJc w:val="left"/>
      <w:pPr>
        <w:tabs>
          <w:tab w:val="num" w:pos="720"/>
        </w:tabs>
        <w:ind w:left="720" w:hanging="360"/>
      </w:pPr>
      <w:rPr>
        <w:rFonts w:ascii="Arial" w:hAnsi="Arial" w:hint="default"/>
      </w:rPr>
    </w:lvl>
    <w:lvl w:ilvl="1" w:tplc="9160BCAC" w:tentative="1">
      <w:start w:val="1"/>
      <w:numFmt w:val="bullet"/>
      <w:lvlText w:val="•"/>
      <w:lvlJc w:val="left"/>
      <w:pPr>
        <w:tabs>
          <w:tab w:val="num" w:pos="1440"/>
        </w:tabs>
        <w:ind w:left="1440" w:hanging="360"/>
      </w:pPr>
      <w:rPr>
        <w:rFonts w:ascii="Arial" w:hAnsi="Arial" w:hint="default"/>
      </w:rPr>
    </w:lvl>
    <w:lvl w:ilvl="2" w:tplc="8F785274" w:tentative="1">
      <w:start w:val="1"/>
      <w:numFmt w:val="bullet"/>
      <w:lvlText w:val="•"/>
      <w:lvlJc w:val="left"/>
      <w:pPr>
        <w:tabs>
          <w:tab w:val="num" w:pos="2160"/>
        </w:tabs>
        <w:ind w:left="2160" w:hanging="360"/>
      </w:pPr>
      <w:rPr>
        <w:rFonts w:ascii="Arial" w:hAnsi="Arial" w:hint="default"/>
      </w:rPr>
    </w:lvl>
    <w:lvl w:ilvl="3" w:tplc="7F3CB180" w:tentative="1">
      <w:start w:val="1"/>
      <w:numFmt w:val="bullet"/>
      <w:lvlText w:val="•"/>
      <w:lvlJc w:val="left"/>
      <w:pPr>
        <w:tabs>
          <w:tab w:val="num" w:pos="2880"/>
        </w:tabs>
        <w:ind w:left="2880" w:hanging="360"/>
      </w:pPr>
      <w:rPr>
        <w:rFonts w:ascii="Arial" w:hAnsi="Arial" w:hint="default"/>
      </w:rPr>
    </w:lvl>
    <w:lvl w:ilvl="4" w:tplc="F71A6124" w:tentative="1">
      <w:start w:val="1"/>
      <w:numFmt w:val="bullet"/>
      <w:lvlText w:val="•"/>
      <w:lvlJc w:val="left"/>
      <w:pPr>
        <w:tabs>
          <w:tab w:val="num" w:pos="3600"/>
        </w:tabs>
        <w:ind w:left="3600" w:hanging="360"/>
      </w:pPr>
      <w:rPr>
        <w:rFonts w:ascii="Arial" w:hAnsi="Arial" w:hint="default"/>
      </w:rPr>
    </w:lvl>
    <w:lvl w:ilvl="5" w:tplc="3B3277EA" w:tentative="1">
      <w:start w:val="1"/>
      <w:numFmt w:val="bullet"/>
      <w:lvlText w:val="•"/>
      <w:lvlJc w:val="left"/>
      <w:pPr>
        <w:tabs>
          <w:tab w:val="num" w:pos="4320"/>
        </w:tabs>
        <w:ind w:left="4320" w:hanging="360"/>
      </w:pPr>
      <w:rPr>
        <w:rFonts w:ascii="Arial" w:hAnsi="Arial" w:hint="default"/>
      </w:rPr>
    </w:lvl>
    <w:lvl w:ilvl="6" w:tplc="F0E07136" w:tentative="1">
      <w:start w:val="1"/>
      <w:numFmt w:val="bullet"/>
      <w:lvlText w:val="•"/>
      <w:lvlJc w:val="left"/>
      <w:pPr>
        <w:tabs>
          <w:tab w:val="num" w:pos="5040"/>
        </w:tabs>
        <w:ind w:left="5040" w:hanging="360"/>
      </w:pPr>
      <w:rPr>
        <w:rFonts w:ascii="Arial" w:hAnsi="Arial" w:hint="default"/>
      </w:rPr>
    </w:lvl>
    <w:lvl w:ilvl="7" w:tplc="7E389876" w:tentative="1">
      <w:start w:val="1"/>
      <w:numFmt w:val="bullet"/>
      <w:lvlText w:val="•"/>
      <w:lvlJc w:val="left"/>
      <w:pPr>
        <w:tabs>
          <w:tab w:val="num" w:pos="5760"/>
        </w:tabs>
        <w:ind w:left="5760" w:hanging="360"/>
      </w:pPr>
      <w:rPr>
        <w:rFonts w:ascii="Arial" w:hAnsi="Arial" w:hint="default"/>
      </w:rPr>
    </w:lvl>
    <w:lvl w:ilvl="8" w:tplc="6450C0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BB50FE"/>
    <w:multiLevelType w:val="hybridMultilevel"/>
    <w:tmpl w:val="63787362"/>
    <w:lvl w:ilvl="0" w:tplc="DE866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0722BA"/>
    <w:multiLevelType w:val="hybridMultilevel"/>
    <w:tmpl w:val="2A8A3572"/>
    <w:lvl w:ilvl="0" w:tplc="68645F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22174B"/>
    <w:multiLevelType w:val="hybridMultilevel"/>
    <w:tmpl w:val="905ECC10"/>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10033FC"/>
    <w:multiLevelType w:val="hybridMultilevel"/>
    <w:tmpl w:val="1818CD0C"/>
    <w:lvl w:ilvl="0" w:tplc="DC400A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A53657"/>
    <w:multiLevelType w:val="hybridMultilevel"/>
    <w:tmpl w:val="A89CF24E"/>
    <w:lvl w:ilvl="0" w:tplc="65060AEA">
      <w:start w:val="1"/>
      <w:numFmt w:val="bullet"/>
      <w:lvlText w:val="•"/>
      <w:lvlJc w:val="left"/>
      <w:pPr>
        <w:tabs>
          <w:tab w:val="num" w:pos="720"/>
        </w:tabs>
        <w:ind w:left="720" w:hanging="360"/>
      </w:pPr>
      <w:rPr>
        <w:rFonts w:ascii="Arial" w:hAnsi="Arial" w:hint="default"/>
      </w:rPr>
    </w:lvl>
    <w:lvl w:ilvl="1" w:tplc="1122BB8A">
      <w:numFmt w:val="bullet"/>
      <w:lvlText w:val="•"/>
      <w:lvlJc w:val="left"/>
      <w:pPr>
        <w:tabs>
          <w:tab w:val="num" w:pos="1440"/>
        </w:tabs>
        <w:ind w:left="1440" w:hanging="360"/>
      </w:pPr>
      <w:rPr>
        <w:rFonts w:ascii="Arial" w:hAnsi="Arial" w:hint="default"/>
      </w:rPr>
    </w:lvl>
    <w:lvl w:ilvl="2" w:tplc="21A64DA8" w:tentative="1">
      <w:start w:val="1"/>
      <w:numFmt w:val="bullet"/>
      <w:lvlText w:val="•"/>
      <w:lvlJc w:val="left"/>
      <w:pPr>
        <w:tabs>
          <w:tab w:val="num" w:pos="2160"/>
        </w:tabs>
        <w:ind w:left="2160" w:hanging="360"/>
      </w:pPr>
      <w:rPr>
        <w:rFonts w:ascii="Arial" w:hAnsi="Arial" w:hint="default"/>
      </w:rPr>
    </w:lvl>
    <w:lvl w:ilvl="3" w:tplc="77F0B26A" w:tentative="1">
      <w:start w:val="1"/>
      <w:numFmt w:val="bullet"/>
      <w:lvlText w:val="•"/>
      <w:lvlJc w:val="left"/>
      <w:pPr>
        <w:tabs>
          <w:tab w:val="num" w:pos="2880"/>
        </w:tabs>
        <w:ind w:left="2880" w:hanging="360"/>
      </w:pPr>
      <w:rPr>
        <w:rFonts w:ascii="Arial" w:hAnsi="Arial" w:hint="default"/>
      </w:rPr>
    </w:lvl>
    <w:lvl w:ilvl="4" w:tplc="FC5E63DE" w:tentative="1">
      <w:start w:val="1"/>
      <w:numFmt w:val="bullet"/>
      <w:lvlText w:val="•"/>
      <w:lvlJc w:val="left"/>
      <w:pPr>
        <w:tabs>
          <w:tab w:val="num" w:pos="3600"/>
        </w:tabs>
        <w:ind w:left="3600" w:hanging="360"/>
      </w:pPr>
      <w:rPr>
        <w:rFonts w:ascii="Arial" w:hAnsi="Arial" w:hint="default"/>
      </w:rPr>
    </w:lvl>
    <w:lvl w:ilvl="5" w:tplc="9CFE35BC" w:tentative="1">
      <w:start w:val="1"/>
      <w:numFmt w:val="bullet"/>
      <w:lvlText w:val="•"/>
      <w:lvlJc w:val="left"/>
      <w:pPr>
        <w:tabs>
          <w:tab w:val="num" w:pos="4320"/>
        </w:tabs>
        <w:ind w:left="4320" w:hanging="360"/>
      </w:pPr>
      <w:rPr>
        <w:rFonts w:ascii="Arial" w:hAnsi="Arial" w:hint="default"/>
      </w:rPr>
    </w:lvl>
    <w:lvl w:ilvl="6" w:tplc="DA20A4E2" w:tentative="1">
      <w:start w:val="1"/>
      <w:numFmt w:val="bullet"/>
      <w:lvlText w:val="•"/>
      <w:lvlJc w:val="left"/>
      <w:pPr>
        <w:tabs>
          <w:tab w:val="num" w:pos="5040"/>
        </w:tabs>
        <w:ind w:left="5040" w:hanging="360"/>
      </w:pPr>
      <w:rPr>
        <w:rFonts w:ascii="Arial" w:hAnsi="Arial" w:hint="default"/>
      </w:rPr>
    </w:lvl>
    <w:lvl w:ilvl="7" w:tplc="05CE115C" w:tentative="1">
      <w:start w:val="1"/>
      <w:numFmt w:val="bullet"/>
      <w:lvlText w:val="•"/>
      <w:lvlJc w:val="left"/>
      <w:pPr>
        <w:tabs>
          <w:tab w:val="num" w:pos="5760"/>
        </w:tabs>
        <w:ind w:left="5760" w:hanging="360"/>
      </w:pPr>
      <w:rPr>
        <w:rFonts w:ascii="Arial" w:hAnsi="Arial" w:hint="default"/>
      </w:rPr>
    </w:lvl>
    <w:lvl w:ilvl="8" w:tplc="782CAF4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D26540"/>
    <w:multiLevelType w:val="hybridMultilevel"/>
    <w:tmpl w:val="9D0AF6C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1305EF"/>
    <w:multiLevelType w:val="hybridMultilevel"/>
    <w:tmpl w:val="797E4274"/>
    <w:lvl w:ilvl="0" w:tplc="EB22FA2E">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693711"/>
    <w:multiLevelType w:val="hybridMultilevel"/>
    <w:tmpl w:val="262236D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D32776"/>
    <w:multiLevelType w:val="hybridMultilevel"/>
    <w:tmpl w:val="34D88A1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F91C5BEA">
      <w:start w:val="9"/>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18239F"/>
    <w:multiLevelType w:val="hybridMultilevel"/>
    <w:tmpl w:val="8CB8035E"/>
    <w:lvl w:ilvl="0" w:tplc="2F148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FA0136"/>
    <w:multiLevelType w:val="hybridMultilevel"/>
    <w:tmpl w:val="3F04E074"/>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4AE3385C"/>
    <w:multiLevelType w:val="hybridMultilevel"/>
    <w:tmpl w:val="AEDA67EA"/>
    <w:lvl w:ilvl="0" w:tplc="E10648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7B0518"/>
    <w:multiLevelType w:val="hybridMultilevel"/>
    <w:tmpl w:val="35380DC6"/>
    <w:lvl w:ilvl="0" w:tplc="F91C5BEA">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E820697"/>
    <w:multiLevelType w:val="hybridMultilevel"/>
    <w:tmpl w:val="4504FB80"/>
    <w:lvl w:ilvl="0" w:tplc="B1CA34CE">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2E5AA9"/>
    <w:multiLevelType w:val="hybridMultilevel"/>
    <w:tmpl w:val="C02E21D2"/>
    <w:lvl w:ilvl="0" w:tplc="E4D42EF4">
      <w:start w:val="1"/>
      <w:numFmt w:val="bullet"/>
      <w:lvlText w:val="•"/>
      <w:lvlJc w:val="left"/>
      <w:pPr>
        <w:tabs>
          <w:tab w:val="num" w:pos="720"/>
        </w:tabs>
        <w:ind w:left="720" w:hanging="360"/>
      </w:pPr>
      <w:rPr>
        <w:rFonts w:ascii="Arial" w:hAnsi="Arial" w:hint="default"/>
      </w:rPr>
    </w:lvl>
    <w:lvl w:ilvl="1" w:tplc="CE6467B2">
      <w:numFmt w:val="bullet"/>
      <w:lvlText w:val="•"/>
      <w:lvlJc w:val="left"/>
      <w:pPr>
        <w:tabs>
          <w:tab w:val="num" w:pos="1440"/>
        </w:tabs>
        <w:ind w:left="1440" w:hanging="360"/>
      </w:pPr>
      <w:rPr>
        <w:rFonts w:ascii="Arial" w:hAnsi="Arial" w:hint="default"/>
      </w:rPr>
    </w:lvl>
    <w:lvl w:ilvl="2" w:tplc="8E6AE7E2" w:tentative="1">
      <w:start w:val="1"/>
      <w:numFmt w:val="bullet"/>
      <w:lvlText w:val="•"/>
      <w:lvlJc w:val="left"/>
      <w:pPr>
        <w:tabs>
          <w:tab w:val="num" w:pos="2160"/>
        </w:tabs>
        <w:ind w:left="2160" w:hanging="360"/>
      </w:pPr>
      <w:rPr>
        <w:rFonts w:ascii="Arial" w:hAnsi="Arial" w:hint="default"/>
      </w:rPr>
    </w:lvl>
    <w:lvl w:ilvl="3" w:tplc="5C463C1C" w:tentative="1">
      <w:start w:val="1"/>
      <w:numFmt w:val="bullet"/>
      <w:lvlText w:val="•"/>
      <w:lvlJc w:val="left"/>
      <w:pPr>
        <w:tabs>
          <w:tab w:val="num" w:pos="2880"/>
        </w:tabs>
        <w:ind w:left="2880" w:hanging="360"/>
      </w:pPr>
      <w:rPr>
        <w:rFonts w:ascii="Arial" w:hAnsi="Arial" w:hint="default"/>
      </w:rPr>
    </w:lvl>
    <w:lvl w:ilvl="4" w:tplc="55E0EEBE" w:tentative="1">
      <w:start w:val="1"/>
      <w:numFmt w:val="bullet"/>
      <w:lvlText w:val="•"/>
      <w:lvlJc w:val="left"/>
      <w:pPr>
        <w:tabs>
          <w:tab w:val="num" w:pos="3600"/>
        </w:tabs>
        <w:ind w:left="3600" w:hanging="360"/>
      </w:pPr>
      <w:rPr>
        <w:rFonts w:ascii="Arial" w:hAnsi="Arial" w:hint="default"/>
      </w:rPr>
    </w:lvl>
    <w:lvl w:ilvl="5" w:tplc="B6FA2946" w:tentative="1">
      <w:start w:val="1"/>
      <w:numFmt w:val="bullet"/>
      <w:lvlText w:val="•"/>
      <w:lvlJc w:val="left"/>
      <w:pPr>
        <w:tabs>
          <w:tab w:val="num" w:pos="4320"/>
        </w:tabs>
        <w:ind w:left="4320" w:hanging="360"/>
      </w:pPr>
      <w:rPr>
        <w:rFonts w:ascii="Arial" w:hAnsi="Arial" w:hint="default"/>
      </w:rPr>
    </w:lvl>
    <w:lvl w:ilvl="6" w:tplc="E5F69324" w:tentative="1">
      <w:start w:val="1"/>
      <w:numFmt w:val="bullet"/>
      <w:lvlText w:val="•"/>
      <w:lvlJc w:val="left"/>
      <w:pPr>
        <w:tabs>
          <w:tab w:val="num" w:pos="5040"/>
        </w:tabs>
        <w:ind w:left="5040" w:hanging="360"/>
      </w:pPr>
      <w:rPr>
        <w:rFonts w:ascii="Arial" w:hAnsi="Arial" w:hint="default"/>
      </w:rPr>
    </w:lvl>
    <w:lvl w:ilvl="7" w:tplc="58C0252A" w:tentative="1">
      <w:start w:val="1"/>
      <w:numFmt w:val="bullet"/>
      <w:lvlText w:val="•"/>
      <w:lvlJc w:val="left"/>
      <w:pPr>
        <w:tabs>
          <w:tab w:val="num" w:pos="5760"/>
        </w:tabs>
        <w:ind w:left="5760" w:hanging="360"/>
      </w:pPr>
      <w:rPr>
        <w:rFonts w:ascii="Arial" w:hAnsi="Arial" w:hint="default"/>
      </w:rPr>
    </w:lvl>
    <w:lvl w:ilvl="8" w:tplc="3F0861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1839F2"/>
    <w:multiLevelType w:val="hybridMultilevel"/>
    <w:tmpl w:val="56E87C2A"/>
    <w:lvl w:ilvl="0" w:tplc="FAEAA244">
      <w:start w:val="1"/>
      <w:numFmt w:val="bullet"/>
      <w:lvlText w:val="-"/>
      <w:lvlJc w:val="left"/>
      <w:pPr>
        <w:tabs>
          <w:tab w:val="num" w:pos="720"/>
        </w:tabs>
        <w:ind w:left="720" w:hanging="360"/>
      </w:pPr>
      <w:rPr>
        <w:rFonts w:ascii="Times New Roman" w:hAnsi="Times New Roman" w:hint="default"/>
      </w:rPr>
    </w:lvl>
    <w:lvl w:ilvl="1" w:tplc="ABD45432" w:tentative="1">
      <w:start w:val="1"/>
      <w:numFmt w:val="bullet"/>
      <w:lvlText w:val="-"/>
      <w:lvlJc w:val="left"/>
      <w:pPr>
        <w:tabs>
          <w:tab w:val="num" w:pos="1440"/>
        </w:tabs>
        <w:ind w:left="1440" w:hanging="360"/>
      </w:pPr>
      <w:rPr>
        <w:rFonts w:ascii="Times New Roman" w:hAnsi="Times New Roman" w:hint="default"/>
      </w:rPr>
    </w:lvl>
    <w:lvl w:ilvl="2" w:tplc="7D0A4FF4" w:tentative="1">
      <w:start w:val="1"/>
      <w:numFmt w:val="bullet"/>
      <w:lvlText w:val="-"/>
      <w:lvlJc w:val="left"/>
      <w:pPr>
        <w:tabs>
          <w:tab w:val="num" w:pos="2160"/>
        </w:tabs>
        <w:ind w:left="2160" w:hanging="360"/>
      </w:pPr>
      <w:rPr>
        <w:rFonts w:ascii="Times New Roman" w:hAnsi="Times New Roman" w:hint="default"/>
      </w:rPr>
    </w:lvl>
    <w:lvl w:ilvl="3" w:tplc="92343E2A" w:tentative="1">
      <w:start w:val="1"/>
      <w:numFmt w:val="bullet"/>
      <w:lvlText w:val="-"/>
      <w:lvlJc w:val="left"/>
      <w:pPr>
        <w:tabs>
          <w:tab w:val="num" w:pos="2880"/>
        </w:tabs>
        <w:ind w:left="2880" w:hanging="360"/>
      </w:pPr>
      <w:rPr>
        <w:rFonts w:ascii="Times New Roman" w:hAnsi="Times New Roman" w:hint="default"/>
      </w:rPr>
    </w:lvl>
    <w:lvl w:ilvl="4" w:tplc="4A202DE0" w:tentative="1">
      <w:start w:val="1"/>
      <w:numFmt w:val="bullet"/>
      <w:lvlText w:val="-"/>
      <w:lvlJc w:val="left"/>
      <w:pPr>
        <w:tabs>
          <w:tab w:val="num" w:pos="3600"/>
        </w:tabs>
        <w:ind w:left="3600" w:hanging="360"/>
      </w:pPr>
      <w:rPr>
        <w:rFonts w:ascii="Times New Roman" w:hAnsi="Times New Roman" w:hint="default"/>
      </w:rPr>
    </w:lvl>
    <w:lvl w:ilvl="5" w:tplc="60D40A94" w:tentative="1">
      <w:start w:val="1"/>
      <w:numFmt w:val="bullet"/>
      <w:lvlText w:val="-"/>
      <w:lvlJc w:val="left"/>
      <w:pPr>
        <w:tabs>
          <w:tab w:val="num" w:pos="4320"/>
        </w:tabs>
        <w:ind w:left="4320" w:hanging="360"/>
      </w:pPr>
      <w:rPr>
        <w:rFonts w:ascii="Times New Roman" w:hAnsi="Times New Roman" w:hint="default"/>
      </w:rPr>
    </w:lvl>
    <w:lvl w:ilvl="6" w:tplc="2DE40032" w:tentative="1">
      <w:start w:val="1"/>
      <w:numFmt w:val="bullet"/>
      <w:lvlText w:val="-"/>
      <w:lvlJc w:val="left"/>
      <w:pPr>
        <w:tabs>
          <w:tab w:val="num" w:pos="5040"/>
        </w:tabs>
        <w:ind w:left="5040" w:hanging="360"/>
      </w:pPr>
      <w:rPr>
        <w:rFonts w:ascii="Times New Roman" w:hAnsi="Times New Roman" w:hint="default"/>
      </w:rPr>
    </w:lvl>
    <w:lvl w:ilvl="7" w:tplc="DB3E8366" w:tentative="1">
      <w:start w:val="1"/>
      <w:numFmt w:val="bullet"/>
      <w:lvlText w:val="-"/>
      <w:lvlJc w:val="left"/>
      <w:pPr>
        <w:tabs>
          <w:tab w:val="num" w:pos="5760"/>
        </w:tabs>
        <w:ind w:left="5760" w:hanging="360"/>
      </w:pPr>
      <w:rPr>
        <w:rFonts w:ascii="Times New Roman" w:hAnsi="Times New Roman" w:hint="default"/>
      </w:rPr>
    </w:lvl>
    <w:lvl w:ilvl="8" w:tplc="3DE259DA"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7523A18"/>
    <w:multiLevelType w:val="hybridMultilevel"/>
    <w:tmpl w:val="B1D003B8"/>
    <w:lvl w:ilvl="0" w:tplc="F6D6F74C">
      <w:start w:val="1"/>
      <w:numFmt w:val="bullet"/>
      <w:lvlText w:val="•"/>
      <w:lvlJc w:val="left"/>
      <w:pPr>
        <w:tabs>
          <w:tab w:val="num" w:pos="720"/>
        </w:tabs>
        <w:ind w:left="720" w:hanging="360"/>
      </w:pPr>
      <w:rPr>
        <w:rFonts w:ascii="Arial" w:hAnsi="Arial" w:hint="default"/>
      </w:rPr>
    </w:lvl>
    <w:lvl w:ilvl="1" w:tplc="D08AD920" w:tentative="1">
      <w:start w:val="1"/>
      <w:numFmt w:val="bullet"/>
      <w:lvlText w:val="•"/>
      <w:lvlJc w:val="left"/>
      <w:pPr>
        <w:tabs>
          <w:tab w:val="num" w:pos="1440"/>
        </w:tabs>
        <w:ind w:left="1440" w:hanging="360"/>
      </w:pPr>
      <w:rPr>
        <w:rFonts w:ascii="Arial" w:hAnsi="Arial" w:hint="default"/>
      </w:rPr>
    </w:lvl>
    <w:lvl w:ilvl="2" w:tplc="4EFEF4E4" w:tentative="1">
      <w:start w:val="1"/>
      <w:numFmt w:val="bullet"/>
      <w:lvlText w:val="•"/>
      <w:lvlJc w:val="left"/>
      <w:pPr>
        <w:tabs>
          <w:tab w:val="num" w:pos="2160"/>
        </w:tabs>
        <w:ind w:left="2160" w:hanging="360"/>
      </w:pPr>
      <w:rPr>
        <w:rFonts w:ascii="Arial" w:hAnsi="Arial" w:hint="default"/>
      </w:rPr>
    </w:lvl>
    <w:lvl w:ilvl="3" w:tplc="538A49F4" w:tentative="1">
      <w:start w:val="1"/>
      <w:numFmt w:val="bullet"/>
      <w:lvlText w:val="•"/>
      <w:lvlJc w:val="left"/>
      <w:pPr>
        <w:tabs>
          <w:tab w:val="num" w:pos="2880"/>
        </w:tabs>
        <w:ind w:left="2880" w:hanging="360"/>
      </w:pPr>
      <w:rPr>
        <w:rFonts w:ascii="Arial" w:hAnsi="Arial" w:hint="default"/>
      </w:rPr>
    </w:lvl>
    <w:lvl w:ilvl="4" w:tplc="67906ADA" w:tentative="1">
      <w:start w:val="1"/>
      <w:numFmt w:val="bullet"/>
      <w:lvlText w:val="•"/>
      <w:lvlJc w:val="left"/>
      <w:pPr>
        <w:tabs>
          <w:tab w:val="num" w:pos="3600"/>
        </w:tabs>
        <w:ind w:left="3600" w:hanging="360"/>
      </w:pPr>
      <w:rPr>
        <w:rFonts w:ascii="Arial" w:hAnsi="Arial" w:hint="default"/>
      </w:rPr>
    </w:lvl>
    <w:lvl w:ilvl="5" w:tplc="9E1646A2" w:tentative="1">
      <w:start w:val="1"/>
      <w:numFmt w:val="bullet"/>
      <w:lvlText w:val="•"/>
      <w:lvlJc w:val="left"/>
      <w:pPr>
        <w:tabs>
          <w:tab w:val="num" w:pos="4320"/>
        </w:tabs>
        <w:ind w:left="4320" w:hanging="360"/>
      </w:pPr>
      <w:rPr>
        <w:rFonts w:ascii="Arial" w:hAnsi="Arial" w:hint="default"/>
      </w:rPr>
    </w:lvl>
    <w:lvl w:ilvl="6" w:tplc="24368C54" w:tentative="1">
      <w:start w:val="1"/>
      <w:numFmt w:val="bullet"/>
      <w:lvlText w:val="•"/>
      <w:lvlJc w:val="left"/>
      <w:pPr>
        <w:tabs>
          <w:tab w:val="num" w:pos="5040"/>
        </w:tabs>
        <w:ind w:left="5040" w:hanging="360"/>
      </w:pPr>
      <w:rPr>
        <w:rFonts w:ascii="Arial" w:hAnsi="Arial" w:hint="default"/>
      </w:rPr>
    </w:lvl>
    <w:lvl w:ilvl="7" w:tplc="F23A4E1A" w:tentative="1">
      <w:start w:val="1"/>
      <w:numFmt w:val="bullet"/>
      <w:lvlText w:val="•"/>
      <w:lvlJc w:val="left"/>
      <w:pPr>
        <w:tabs>
          <w:tab w:val="num" w:pos="5760"/>
        </w:tabs>
        <w:ind w:left="5760" w:hanging="360"/>
      </w:pPr>
      <w:rPr>
        <w:rFonts w:ascii="Arial" w:hAnsi="Arial" w:hint="default"/>
      </w:rPr>
    </w:lvl>
    <w:lvl w:ilvl="8" w:tplc="8C5E57B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DF3687"/>
    <w:multiLevelType w:val="hybridMultilevel"/>
    <w:tmpl w:val="27762726"/>
    <w:lvl w:ilvl="0" w:tplc="30FEF07E">
      <w:start w:val="4"/>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ED43F46"/>
    <w:multiLevelType w:val="hybridMultilevel"/>
    <w:tmpl w:val="661C9F66"/>
    <w:lvl w:ilvl="0" w:tplc="357E92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06D0C6F"/>
    <w:multiLevelType w:val="hybridMultilevel"/>
    <w:tmpl w:val="713A354E"/>
    <w:lvl w:ilvl="0" w:tplc="C44AF3A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685608"/>
    <w:multiLevelType w:val="hybridMultilevel"/>
    <w:tmpl w:val="8148352A"/>
    <w:lvl w:ilvl="0" w:tplc="F91C5BEA">
      <w:start w:val="9"/>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11A37A5"/>
    <w:multiLevelType w:val="hybridMultilevel"/>
    <w:tmpl w:val="9BD4B878"/>
    <w:lvl w:ilvl="0" w:tplc="3D4E2234">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FE5B58"/>
    <w:multiLevelType w:val="hybridMultilevel"/>
    <w:tmpl w:val="FB1E4ADC"/>
    <w:lvl w:ilvl="0" w:tplc="DE8C52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2B9705D"/>
    <w:multiLevelType w:val="hybridMultilevel"/>
    <w:tmpl w:val="BDF4BDFA"/>
    <w:lvl w:ilvl="0" w:tplc="09405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5A216E4"/>
    <w:multiLevelType w:val="hybridMultilevel"/>
    <w:tmpl w:val="CDD4D52C"/>
    <w:lvl w:ilvl="0" w:tplc="DB84F7D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18"/>
  </w:num>
  <w:num w:numId="3">
    <w:abstractNumId w:val="32"/>
  </w:num>
  <w:num w:numId="4">
    <w:abstractNumId w:val="13"/>
  </w:num>
  <w:num w:numId="5">
    <w:abstractNumId w:val="19"/>
  </w:num>
  <w:num w:numId="6">
    <w:abstractNumId w:val="23"/>
  </w:num>
  <w:num w:numId="7">
    <w:abstractNumId w:val="21"/>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26"/>
  </w:num>
  <w:num w:numId="19">
    <w:abstractNumId w:val="28"/>
  </w:num>
  <w:num w:numId="20">
    <w:abstractNumId w:val="15"/>
  </w:num>
  <w:num w:numId="21">
    <w:abstractNumId w:val="25"/>
  </w:num>
  <w:num w:numId="22">
    <w:abstractNumId w:val="10"/>
  </w:num>
  <w:num w:numId="23">
    <w:abstractNumId w:val="33"/>
  </w:num>
  <w:num w:numId="24">
    <w:abstractNumId w:val="17"/>
  </w:num>
  <w:num w:numId="25">
    <w:abstractNumId w:val="27"/>
  </w:num>
  <w:num w:numId="26">
    <w:abstractNumId w:val="16"/>
  </w:num>
  <w:num w:numId="27">
    <w:abstractNumId w:val="12"/>
  </w:num>
  <w:num w:numId="28">
    <w:abstractNumId w:val="20"/>
  </w:num>
  <w:num w:numId="29">
    <w:abstractNumId w:val="11"/>
  </w:num>
  <w:num w:numId="30">
    <w:abstractNumId w:val="30"/>
  </w:num>
  <w:num w:numId="31">
    <w:abstractNumId w:val="22"/>
  </w:num>
  <w:num w:numId="32">
    <w:abstractNumId w:val="31"/>
  </w:num>
  <w:num w:numId="33">
    <w:abstractNumId w:val="35"/>
  </w:num>
  <w:num w:numId="34">
    <w:abstractNumId w:val="14"/>
  </w:num>
  <w:num w:numId="35">
    <w:abstractNumId w:val="34"/>
  </w:num>
  <w:num w:numId="36">
    <w:abstractNumId w:val="36"/>
  </w:num>
  <w:num w:numId="37">
    <w:abstractNumId w:val="2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E84"/>
    <w:rsid w:val="00007CBF"/>
    <w:rsid w:val="000104DE"/>
    <w:rsid w:val="00011CD6"/>
    <w:rsid w:val="00012119"/>
    <w:rsid w:val="0001275F"/>
    <w:rsid w:val="00013E05"/>
    <w:rsid w:val="0001433E"/>
    <w:rsid w:val="00021BE9"/>
    <w:rsid w:val="000222BA"/>
    <w:rsid w:val="000331A5"/>
    <w:rsid w:val="000333EC"/>
    <w:rsid w:val="00034673"/>
    <w:rsid w:val="000374E9"/>
    <w:rsid w:val="0003778A"/>
    <w:rsid w:val="00046CF5"/>
    <w:rsid w:val="000523E9"/>
    <w:rsid w:val="0005325C"/>
    <w:rsid w:val="00054377"/>
    <w:rsid w:val="00055432"/>
    <w:rsid w:val="00055692"/>
    <w:rsid w:val="000560BA"/>
    <w:rsid w:val="00056AEC"/>
    <w:rsid w:val="0006207C"/>
    <w:rsid w:val="0006292C"/>
    <w:rsid w:val="00065AEA"/>
    <w:rsid w:val="00066C03"/>
    <w:rsid w:val="00072A8B"/>
    <w:rsid w:val="00072B12"/>
    <w:rsid w:val="00073D18"/>
    <w:rsid w:val="00076C21"/>
    <w:rsid w:val="00077D47"/>
    <w:rsid w:val="00083303"/>
    <w:rsid w:val="000850FC"/>
    <w:rsid w:val="00087773"/>
    <w:rsid w:val="00091801"/>
    <w:rsid w:val="000919B7"/>
    <w:rsid w:val="00094211"/>
    <w:rsid w:val="00096E4E"/>
    <w:rsid w:val="00097EEA"/>
    <w:rsid w:val="000A3AC9"/>
    <w:rsid w:val="000A716F"/>
    <w:rsid w:val="000B2621"/>
    <w:rsid w:val="000B42DE"/>
    <w:rsid w:val="000B75BA"/>
    <w:rsid w:val="000C0F38"/>
    <w:rsid w:val="000C350D"/>
    <w:rsid w:val="000C4072"/>
    <w:rsid w:val="000C4C06"/>
    <w:rsid w:val="000D323A"/>
    <w:rsid w:val="000D45A3"/>
    <w:rsid w:val="000E4EE5"/>
    <w:rsid w:val="000E5264"/>
    <w:rsid w:val="000E53A4"/>
    <w:rsid w:val="001014AB"/>
    <w:rsid w:val="00102CE9"/>
    <w:rsid w:val="00104C3C"/>
    <w:rsid w:val="00105E82"/>
    <w:rsid w:val="00106A4A"/>
    <w:rsid w:val="00110888"/>
    <w:rsid w:val="00110D15"/>
    <w:rsid w:val="00112804"/>
    <w:rsid w:val="00112BCE"/>
    <w:rsid w:val="0012114C"/>
    <w:rsid w:val="0012214C"/>
    <w:rsid w:val="00123E84"/>
    <w:rsid w:val="001245DB"/>
    <w:rsid w:val="00124F75"/>
    <w:rsid w:val="00127E21"/>
    <w:rsid w:val="00131CFA"/>
    <w:rsid w:val="0013204E"/>
    <w:rsid w:val="001321F1"/>
    <w:rsid w:val="001375C1"/>
    <w:rsid w:val="001461D4"/>
    <w:rsid w:val="00157C00"/>
    <w:rsid w:val="001601CF"/>
    <w:rsid w:val="00160D5C"/>
    <w:rsid w:val="001614AD"/>
    <w:rsid w:val="001631E8"/>
    <w:rsid w:val="001649CC"/>
    <w:rsid w:val="0016659D"/>
    <w:rsid w:val="00166834"/>
    <w:rsid w:val="00167A94"/>
    <w:rsid w:val="00170007"/>
    <w:rsid w:val="00170785"/>
    <w:rsid w:val="00180EC1"/>
    <w:rsid w:val="0018294E"/>
    <w:rsid w:val="00183B58"/>
    <w:rsid w:val="001846D8"/>
    <w:rsid w:val="0018486F"/>
    <w:rsid w:val="001861F2"/>
    <w:rsid w:val="00186D46"/>
    <w:rsid w:val="00192916"/>
    <w:rsid w:val="001953C3"/>
    <w:rsid w:val="001A3AC7"/>
    <w:rsid w:val="001B02C0"/>
    <w:rsid w:val="001B0CA1"/>
    <w:rsid w:val="001B19AF"/>
    <w:rsid w:val="001B2818"/>
    <w:rsid w:val="001B3146"/>
    <w:rsid w:val="001B52A0"/>
    <w:rsid w:val="001B58D8"/>
    <w:rsid w:val="001C61A4"/>
    <w:rsid w:val="001C7619"/>
    <w:rsid w:val="001D1ED4"/>
    <w:rsid w:val="001D3103"/>
    <w:rsid w:val="001D512E"/>
    <w:rsid w:val="001D621B"/>
    <w:rsid w:val="001D7583"/>
    <w:rsid w:val="001E17F1"/>
    <w:rsid w:val="001E1969"/>
    <w:rsid w:val="001E34F6"/>
    <w:rsid w:val="001E5509"/>
    <w:rsid w:val="001F1301"/>
    <w:rsid w:val="001F2E4F"/>
    <w:rsid w:val="00203075"/>
    <w:rsid w:val="00210364"/>
    <w:rsid w:val="00210A24"/>
    <w:rsid w:val="00212890"/>
    <w:rsid w:val="0021499F"/>
    <w:rsid w:val="00216BE9"/>
    <w:rsid w:val="002177BE"/>
    <w:rsid w:val="00220E7F"/>
    <w:rsid w:val="00222DE6"/>
    <w:rsid w:val="00222F8D"/>
    <w:rsid w:val="00225201"/>
    <w:rsid w:val="00225F65"/>
    <w:rsid w:val="00226A54"/>
    <w:rsid w:val="00226ED6"/>
    <w:rsid w:val="00230B27"/>
    <w:rsid w:val="002321F8"/>
    <w:rsid w:val="002342FF"/>
    <w:rsid w:val="002343A5"/>
    <w:rsid w:val="00236D6D"/>
    <w:rsid w:val="0023741D"/>
    <w:rsid w:val="00242693"/>
    <w:rsid w:val="002472B8"/>
    <w:rsid w:val="00250E12"/>
    <w:rsid w:val="00252FCA"/>
    <w:rsid w:val="0025443C"/>
    <w:rsid w:val="00256068"/>
    <w:rsid w:val="00256090"/>
    <w:rsid w:val="00261198"/>
    <w:rsid w:val="00274F4A"/>
    <w:rsid w:val="00275027"/>
    <w:rsid w:val="00275062"/>
    <w:rsid w:val="00275245"/>
    <w:rsid w:val="00276563"/>
    <w:rsid w:val="002831E4"/>
    <w:rsid w:val="002834F8"/>
    <w:rsid w:val="0028445B"/>
    <w:rsid w:val="00287EF5"/>
    <w:rsid w:val="002A11B1"/>
    <w:rsid w:val="002A37B7"/>
    <w:rsid w:val="002A3DEE"/>
    <w:rsid w:val="002A480E"/>
    <w:rsid w:val="002A48F0"/>
    <w:rsid w:val="002A6059"/>
    <w:rsid w:val="002A6316"/>
    <w:rsid w:val="002B3C50"/>
    <w:rsid w:val="002B49EE"/>
    <w:rsid w:val="002B61E8"/>
    <w:rsid w:val="002C097E"/>
    <w:rsid w:val="002C25F3"/>
    <w:rsid w:val="002C2B66"/>
    <w:rsid w:val="002C3C97"/>
    <w:rsid w:val="002C6572"/>
    <w:rsid w:val="002D0297"/>
    <w:rsid w:val="002D27E3"/>
    <w:rsid w:val="002D2EE2"/>
    <w:rsid w:val="002D3362"/>
    <w:rsid w:val="002D7934"/>
    <w:rsid w:val="002E03CC"/>
    <w:rsid w:val="002E2639"/>
    <w:rsid w:val="002E3F9C"/>
    <w:rsid w:val="002E427F"/>
    <w:rsid w:val="002F147D"/>
    <w:rsid w:val="002F29A2"/>
    <w:rsid w:val="002F3747"/>
    <w:rsid w:val="002F6FD6"/>
    <w:rsid w:val="002F77AD"/>
    <w:rsid w:val="003004DD"/>
    <w:rsid w:val="00301743"/>
    <w:rsid w:val="00301A26"/>
    <w:rsid w:val="00302F6B"/>
    <w:rsid w:val="00304376"/>
    <w:rsid w:val="003043D3"/>
    <w:rsid w:val="00305B92"/>
    <w:rsid w:val="00312932"/>
    <w:rsid w:val="00313DEF"/>
    <w:rsid w:val="00313F77"/>
    <w:rsid w:val="003145EA"/>
    <w:rsid w:val="00316663"/>
    <w:rsid w:val="00321A2D"/>
    <w:rsid w:val="003225F5"/>
    <w:rsid w:val="003257D2"/>
    <w:rsid w:val="00325F20"/>
    <w:rsid w:val="0033074C"/>
    <w:rsid w:val="00330C3E"/>
    <w:rsid w:val="00331DF1"/>
    <w:rsid w:val="00334818"/>
    <w:rsid w:val="0033588A"/>
    <w:rsid w:val="00336BA2"/>
    <w:rsid w:val="00340ADD"/>
    <w:rsid w:val="00342736"/>
    <w:rsid w:val="00342F49"/>
    <w:rsid w:val="00343F3C"/>
    <w:rsid w:val="003469B8"/>
    <w:rsid w:val="00351500"/>
    <w:rsid w:val="00353869"/>
    <w:rsid w:val="003538E6"/>
    <w:rsid w:val="003553E9"/>
    <w:rsid w:val="00357380"/>
    <w:rsid w:val="00364120"/>
    <w:rsid w:val="00365943"/>
    <w:rsid w:val="00372128"/>
    <w:rsid w:val="003730BC"/>
    <w:rsid w:val="00374B84"/>
    <w:rsid w:val="0038385D"/>
    <w:rsid w:val="00385039"/>
    <w:rsid w:val="00387ACE"/>
    <w:rsid w:val="00393D0A"/>
    <w:rsid w:val="003A3E79"/>
    <w:rsid w:val="003A4994"/>
    <w:rsid w:val="003A52BF"/>
    <w:rsid w:val="003B2BF4"/>
    <w:rsid w:val="003B41CB"/>
    <w:rsid w:val="003B6A36"/>
    <w:rsid w:val="003B7960"/>
    <w:rsid w:val="003C1E75"/>
    <w:rsid w:val="003C2A86"/>
    <w:rsid w:val="003C33FC"/>
    <w:rsid w:val="003C3D91"/>
    <w:rsid w:val="003C4216"/>
    <w:rsid w:val="003C4FD8"/>
    <w:rsid w:val="003C54C2"/>
    <w:rsid w:val="003C73E3"/>
    <w:rsid w:val="003D2D52"/>
    <w:rsid w:val="003D4491"/>
    <w:rsid w:val="003E06C4"/>
    <w:rsid w:val="003E1750"/>
    <w:rsid w:val="003E2F46"/>
    <w:rsid w:val="003E5186"/>
    <w:rsid w:val="003E5237"/>
    <w:rsid w:val="003E70D9"/>
    <w:rsid w:val="003F12D4"/>
    <w:rsid w:val="003F22FA"/>
    <w:rsid w:val="003F32F9"/>
    <w:rsid w:val="003F53DD"/>
    <w:rsid w:val="003F592B"/>
    <w:rsid w:val="003F5EFA"/>
    <w:rsid w:val="003F64E7"/>
    <w:rsid w:val="003F6FC1"/>
    <w:rsid w:val="003F74CF"/>
    <w:rsid w:val="004000A8"/>
    <w:rsid w:val="00400AF3"/>
    <w:rsid w:val="004077CF"/>
    <w:rsid w:val="00413E65"/>
    <w:rsid w:val="00414E14"/>
    <w:rsid w:val="00415FD4"/>
    <w:rsid w:val="00417310"/>
    <w:rsid w:val="004178EE"/>
    <w:rsid w:val="0042051B"/>
    <w:rsid w:val="00420A23"/>
    <w:rsid w:val="004215EC"/>
    <w:rsid w:val="00421CFF"/>
    <w:rsid w:val="004255FF"/>
    <w:rsid w:val="004306A6"/>
    <w:rsid w:val="0043094C"/>
    <w:rsid w:val="0043191D"/>
    <w:rsid w:val="00431A5C"/>
    <w:rsid w:val="00436D3E"/>
    <w:rsid w:val="00437FDF"/>
    <w:rsid w:val="00440983"/>
    <w:rsid w:val="00440B05"/>
    <w:rsid w:val="00442B53"/>
    <w:rsid w:val="004437A0"/>
    <w:rsid w:val="004446FD"/>
    <w:rsid w:val="00445EAC"/>
    <w:rsid w:val="00447AF4"/>
    <w:rsid w:val="004507B8"/>
    <w:rsid w:val="00451366"/>
    <w:rsid w:val="0045386A"/>
    <w:rsid w:val="0045403C"/>
    <w:rsid w:val="00454F50"/>
    <w:rsid w:val="004611B1"/>
    <w:rsid w:val="004632C7"/>
    <w:rsid w:val="00464D2E"/>
    <w:rsid w:val="004656BF"/>
    <w:rsid w:val="00467443"/>
    <w:rsid w:val="004712B2"/>
    <w:rsid w:val="004717C6"/>
    <w:rsid w:val="00472328"/>
    <w:rsid w:val="00472922"/>
    <w:rsid w:val="004738F7"/>
    <w:rsid w:val="00473CDD"/>
    <w:rsid w:val="00474B2E"/>
    <w:rsid w:val="00476A72"/>
    <w:rsid w:val="004770EA"/>
    <w:rsid w:val="0047758D"/>
    <w:rsid w:val="004777F3"/>
    <w:rsid w:val="00480568"/>
    <w:rsid w:val="00481AA2"/>
    <w:rsid w:val="00482E93"/>
    <w:rsid w:val="00486D03"/>
    <w:rsid w:val="00487CA5"/>
    <w:rsid w:val="00491A42"/>
    <w:rsid w:val="00492A22"/>
    <w:rsid w:val="00497884"/>
    <w:rsid w:val="004A0C1D"/>
    <w:rsid w:val="004A29FC"/>
    <w:rsid w:val="004A2E8B"/>
    <w:rsid w:val="004A2ED7"/>
    <w:rsid w:val="004A43B9"/>
    <w:rsid w:val="004B1956"/>
    <w:rsid w:val="004B3E1C"/>
    <w:rsid w:val="004C200C"/>
    <w:rsid w:val="004C34C8"/>
    <w:rsid w:val="004C57FB"/>
    <w:rsid w:val="004D3C91"/>
    <w:rsid w:val="004D5ADB"/>
    <w:rsid w:val="004D7112"/>
    <w:rsid w:val="004D7E44"/>
    <w:rsid w:val="004D7F5F"/>
    <w:rsid w:val="004E050D"/>
    <w:rsid w:val="004E0CDD"/>
    <w:rsid w:val="004E24D9"/>
    <w:rsid w:val="004E3F94"/>
    <w:rsid w:val="004E79FA"/>
    <w:rsid w:val="004F7E7F"/>
    <w:rsid w:val="00502B81"/>
    <w:rsid w:val="005032A5"/>
    <w:rsid w:val="00503991"/>
    <w:rsid w:val="00506414"/>
    <w:rsid w:val="00507A0C"/>
    <w:rsid w:val="0051464E"/>
    <w:rsid w:val="0051529A"/>
    <w:rsid w:val="00517646"/>
    <w:rsid w:val="0051790C"/>
    <w:rsid w:val="00520C8C"/>
    <w:rsid w:val="005250A2"/>
    <w:rsid w:val="00527DB9"/>
    <w:rsid w:val="00530729"/>
    <w:rsid w:val="005326B5"/>
    <w:rsid w:val="0053289E"/>
    <w:rsid w:val="00537409"/>
    <w:rsid w:val="00537784"/>
    <w:rsid w:val="005464FB"/>
    <w:rsid w:val="005509C5"/>
    <w:rsid w:val="00550F6B"/>
    <w:rsid w:val="00555410"/>
    <w:rsid w:val="0055589B"/>
    <w:rsid w:val="00555BB9"/>
    <w:rsid w:val="00564657"/>
    <w:rsid w:val="00564C7D"/>
    <w:rsid w:val="005660A9"/>
    <w:rsid w:val="0057357B"/>
    <w:rsid w:val="00573C08"/>
    <w:rsid w:val="00575AF7"/>
    <w:rsid w:val="005774E9"/>
    <w:rsid w:val="005805A5"/>
    <w:rsid w:val="00586002"/>
    <w:rsid w:val="00587382"/>
    <w:rsid w:val="0059336D"/>
    <w:rsid w:val="00593C34"/>
    <w:rsid w:val="0059497B"/>
    <w:rsid w:val="00594C15"/>
    <w:rsid w:val="005A06FE"/>
    <w:rsid w:val="005A15AC"/>
    <w:rsid w:val="005A229C"/>
    <w:rsid w:val="005A4A04"/>
    <w:rsid w:val="005A74D7"/>
    <w:rsid w:val="005B0B39"/>
    <w:rsid w:val="005B2C9D"/>
    <w:rsid w:val="005C1663"/>
    <w:rsid w:val="005C1814"/>
    <w:rsid w:val="005C2489"/>
    <w:rsid w:val="005C4E37"/>
    <w:rsid w:val="005C58E5"/>
    <w:rsid w:val="005C7609"/>
    <w:rsid w:val="005D1A1B"/>
    <w:rsid w:val="005D265F"/>
    <w:rsid w:val="005D2AA1"/>
    <w:rsid w:val="005D439B"/>
    <w:rsid w:val="005D478E"/>
    <w:rsid w:val="005D78A2"/>
    <w:rsid w:val="005E2C40"/>
    <w:rsid w:val="005E44C2"/>
    <w:rsid w:val="005E463F"/>
    <w:rsid w:val="005E63A2"/>
    <w:rsid w:val="005F1BB0"/>
    <w:rsid w:val="005F280C"/>
    <w:rsid w:val="006041C9"/>
    <w:rsid w:val="006044BF"/>
    <w:rsid w:val="0060678E"/>
    <w:rsid w:val="006132EA"/>
    <w:rsid w:val="006140F4"/>
    <w:rsid w:val="00616A5F"/>
    <w:rsid w:val="0062165D"/>
    <w:rsid w:val="00623A57"/>
    <w:rsid w:val="006242E8"/>
    <w:rsid w:val="00624501"/>
    <w:rsid w:val="00626797"/>
    <w:rsid w:val="00627C8A"/>
    <w:rsid w:val="00630361"/>
    <w:rsid w:val="0063052F"/>
    <w:rsid w:val="006326B5"/>
    <w:rsid w:val="00632B52"/>
    <w:rsid w:val="006365C3"/>
    <w:rsid w:val="006369B1"/>
    <w:rsid w:val="00636C3E"/>
    <w:rsid w:val="00642364"/>
    <w:rsid w:val="00643319"/>
    <w:rsid w:val="00647456"/>
    <w:rsid w:val="006519FE"/>
    <w:rsid w:val="006535C5"/>
    <w:rsid w:val="006536D6"/>
    <w:rsid w:val="00653F38"/>
    <w:rsid w:val="006563F5"/>
    <w:rsid w:val="00657D38"/>
    <w:rsid w:val="00660504"/>
    <w:rsid w:val="006612B2"/>
    <w:rsid w:val="00662A0B"/>
    <w:rsid w:val="00666BF6"/>
    <w:rsid w:val="006709A6"/>
    <w:rsid w:val="00670E70"/>
    <w:rsid w:val="00673F54"/>
    <w:rsid w:val="00674EA9"/>
    <w:rsid w:val="00681534"/>
    <w:rsid w:val="00683031"/>
    <w:rsid w:val="00684258"/>
    <w:rsid w:val="00685BE8"/>
    <w:rsid w:val="006868ED"/>
    <w:rsid w:val="0069085E"/>
    <w:rsid w:val="00692A03"/>
    <w:rsid w:val="00693B78"/>
    <w:rsid w:val="006951F5"/>
    <w:rsid w:val="00695B8B"/>
    <w:rsid w:val="006969FB"/>
    <w:rsid w:val="00696F75"/>
    <w:rsid w:val="00697C20"/>
    <w:rsid w:val="006A209D"/>
    <w:rsid w:val="006A673A"/>
    <w:rsid w:val="006B147F"/>
    <w:rsid w:val="006B4329"/>
    <w:rsid w:val="006B7AAC"/>
    <w:rsid w:val="006B7BB9"/>
    <w:rsid w:val="006C0570"/>
    <w:rsid w:val="006C21E1"/>
    <w:rsid w:val="006C23C5"/>
    <w:rsid w:val="006C6244"/>
    <w:rsid w:val="006C654A"/>
    <w:rsid w:val="006D0358"/>
    <w:rsid w:val="006D5ADF"/>
    <w:rsid w:val="006D5D4A"/>
    <w:rsid w:val="006E158D"/>
    <w:rsid w:val="006E1645"/>
    <w:rsid w:val="006E16A7"/>
    <w:rsid w:val="006E2043"/>
    <w:rsid w:val="006E319F"/>
    <w:rsid w:val="006E61F5"/>
    <w:rsid w:val="006E73C2"/>
    <w:rsid w:val="006E7759"/>
    <w:rsid w:val="006F029C"/>
    <w:rsid w:val="006F0564"/>
    <w:rsid w:val="006F10EF"/>
    <w:rsid w:val="006F4579"/>
    <w:rsid w:val="006F6022"/>
    <w:rsid w:val="006F6B6A"/>
    <w:rsid w:val="007040FC"/>
    <w:rsid w:val="00704480"/>
    <w:rsid w:val="00707594"/>
    <w:rsid w:val="00707CD5"/>
    <w:rsid w:val="00712086"/>
    <w:rsid w:val="00720ADC"/>
    <w:rsid w:val="00720ED4"/>
    <w:rsid w:val="00721D3D"/>
    <w:rsid w:val="00721E20"/>
    <w:rsid w:val="00724ED5"/>
    <w:rsid w:val="007256D6"/>
    <w:rsid w:val="0072584C"/>
    <w:rsid w:val="007310DF"/>
    <w:rsid w:val="00732817"/>
    <w:rsid w:val="0073482C"/>
    <w:rsid w:val="007350EE"/>
    <w:rsid w:val="007409B9"/>
    <w:rsid w:val="00741DBE"/>
    <w:rsid w:val="00744906"/>
    <w:rsid w:val="00746DBC"/>
    <w:rsid w:val="00747744"/>
    <w:rsid w:val="00750EC5"/>
    <w:rsid w:val="00752CC0"/>
    <w:rsid w:val="00756A99"/>
    <w:rsid w:val="007611CA"/>
    <w:rsid w:val="00761C13"/>
    <w:rsid w:val="007621D9"/>
    <w:rsid w:val="00763228"/>
    <w:rsid w:val="00763C8D"/>
    <w:rsid w:val="007646FA"/>
    <w:rsid w:val="00765D73"/>
    <w:rsid w:val="00773784"/>
    <w:rsid w:val="0077472C"/>
    <w:rsid w:val="00776355"/>
    <w:rsid w:val="00776587"/>
    <w:rsid w:val="00782602"/>
    <w:rsid w:val="007837D6"/>
    <w:rsid w:val="00783C05"/>
    <w:rsid w:val="00784769"/>
    <w:rsid w:val="007854CD"/>
    <w:rsid w:val="00785AF6"/>
    <w:rsid w:val="00786ACA"/>
    <w:rsid w:val="0079042B"/>
    <w:rsid w:val="00792996"/>
    <w:rsid w:val="00796422"/>
    <w:rsid w:val="007A2490"/>
    <w:rsid w:val="007A43BB"/>
    <w:rsid w:val="007A4C79"/>
    <w:rsid w:val="007A58F2"/>
    <w:rsid w:val="007A662C"/>
    <w:rsid w:val="007A72A9"/>
    <w:rsid w:val="007A7CB5"/>
    <w:rsid w:val="007B09F1"/>
    <w:rsid w:val="007B185E"/>
    <w:rsid w:val="007B49C6"/>
    <w:rsid w:val="007B4AA5"/>
    <w:rsid w:val="007B6015"/>
    <w:rsid w:val="007C1560"/>
    <w:rsid w:val="007C4A12"/>
    <w:rsid w:val="007D07AC"/>
    <w:rsid w:val="007D0BBE"/>
    <w:rsid w:val="007D361A"/>
    <w:rsid w:val="007D6DD4"/>
    <w:rsid w:val="007D7541"/>
    <w:rsid w:val="007D7B86"/>
    <w:rsid w:val="007D7E09"/>
    <w:rsid w:val="007E16D3"/>
    <w:rsid w:val="007E5CC3"/>
    <w:rsid w:val="007E74D2"/>
    <w:rsid w:val="007F10FF"/>
    <w:rsid w:val="007F29FB"/>
    <w:rsid w:val="007F5986"/>
    <w:rsid w:val="007F65D1"/>
    <w:rsid w:val="007F7E1F"/>
    <w:rsid w:val="00811AD0"/>
    <w:rsid w:val="00811D13"/>
    <w:rsid w:val="00812601"/>
    <w:rsid w:val="00815033"/>
    <w:rsid w:val="00820B2F"/>
    <w:rsid w:val="00821D3D"/>
    <w:rsid w:val="00823C2A"/>
    <w:rsid w:val="00825443"/>
    <w:rsid w:val="008272F7"/>
    <w:rsid w:val="008279EF"/>
    <w:rsid w:val="0083027D"/>
    <w:rsid w:val="0084059E"/>
    <w:rsid w:val="008419C2"/>
    <w:rsid w:val="00843B4B"/>
    <w:rsid w:val="00843EF9"/>
    <w:rsid w:val="00845E7C"/>
    <w:rsid w:val="00847E00"/>
    <w:rsid w:val="00850BE3"/>
    <w:rsid w:val="0085203E"/>
    <w:rsid w:val="00852843"/>
    <w:rsid w:val="008537BB"/>
    <w:rsid w:val="008557C5"/>
    <w:rsid w:val="00857536"/>
    <w:rsid w:val="008605BC"/>
    <w:rsid w:val="0086390B"/>
    <w:rsid w:val="00863B8B"/>
    <w:rsid w:val="00865BDC"/>
    <w:rsid w:val="00866F55"/>
    <w:rsid w:val="00867E8A"/>
    <w:rsid w:val="008713A7"/>
    <w:rsid w:val="00872D6C"/>
    <w:rsid w:val="00873653"/>
    <w:rsid w:val="00873859"/>
    <w:rsid w:val="00876A0B"/>
    <w:rsid w:val="00880648"/>
    <w:rsid w:val="00881184"/>
    <w:rsid w:val="00884CFA"/>
    <w:rsid w:val="00886B40"/>
    <w:rsid w:val="008922C0"/>
    <w:rsid w:val="00892531"/>
    <w:rsid w:val="0089532B"/>
    <w:rsid w:val="008954DB"/>
    <w:rsid w:val="00896618"/>
    <w:rsid w:val="008973EA"/>
    <w:rsid w:val="008A1065"/>
    <w:rsid w:val="008A1F25"/>
    <w:rsid w:val="008A2CB9"/>
    <w:rsid w:val="008A2F23"/>
    <w:rsid w:val="008A3325"/>
    <w:rsid w:val="008A5D28"/>
    <w:rsid w:val="008B590E"/>
    <w:rsid w:val="008B71AA"/>
    <w:rsid w:val="008B7447"/>
    <w:rsid w:val="008B747D"/>
    <w:rsid w:val="008C37B7"/>
    <w:rsid w:val="008C4422"/>
    <w:rsid w:val="008C47B0"/>
    <w:rsid w:val="008C5E40"/>
    <w:rsid w:val="008C60E8"/>
    <w:rsid w:val="008C731B"/>
    <w:rsid w:val="008D1BEF"/>
    <w:rsid w:val="008D34F8"/>
    <w:rsid w:val="008D3C3A"/>
    <w:rsid w:val="008E1A77"/>
    <w:rsid w:val="008E20C9"/>
    <w:rsid w:val="008E36C0"/>
    <w:rsid w:val="008E41CE"/>
    <w:rsid w:val="008E5871"/>
    <w:rsid w:val="008E6B7B"/>
    <w:rsid w:val="008F0D5E"/>
    <w:rsid w:val="008F117B"/>
    <w:rsid w:val="00901B30"/>
    <w:rsid w:val="00902275"/>
    <w:rsid w:val="0090339C"/>
    <w:rsid w:val="009037C2"/>
    <w:rsid w:val="00905C89"/>
    <w:rsid w:val="0090780A"/>
    <w:rsid w:val="009111C1"/>
    <w:rsid w:val="009123AE"/>
    <w:rsid w:val="009131E8"/>
    <w:rsid w:val="0091379C"/>
    <w:rsid w:val="00914252"/>
    <w:rsid w:val="00914516"/>
    <w:rsid w:val="0091534F"/>
    <w:rsid w:val="00917F81"/>
    <w:rsid w:val="00922CC5"/>
    <w:rsid w:val="009323F3"/>
    <w:rsid w:val="009324D8"/>
    <w:rsid w:val="00933646"/>
    <w:rsid w:val="0093534B"/>
    <w:rsid w:val="0093584E"/>
    <w:rsid w:val="00935E40"/>
    <w:rsid w:val="009407F9"/>
    <w:rsid w:val="0094183C"/>
    <w:rsid w:val="00945A73"/>
    <w:rsid w:val="00946F93"/>
    <w:rsid w:val="00952B50"/>
    <w:rsid w:val="009557EE"/>
    <w:rsid w:val="00955F96"/>
    <w:rsid w:val="009571C9"/>
    <w:rsid w:val="00957C4C"/>
    <w:rsid w:val="00960604"/>
    <w:rsid w:val="00960802"/>
    <w:rsid w:val="00962382"/>
    <w:rsid w:val="009627AE"/>
    <w:rsid w:val="0096734D"/>
    <w:rsid w:val="00971500"/>
    <w:rsid w:val="00971C4D"/>
    <w:rsid w:val="009756B8"/>
    <w:rsid w:val="009813C3"/>
    <w:rsid w:val="0098729F"/>
    <w:rsid w:val="00991271"/>
    <w:rsid w:val="0099406B"/>
    <w:rsid w:val="00995BBC"/>
    <w:rsid w:val="009A3142"/>
    <w:rsid w:val="009A3AE8"/>
    <w:rsid w:val="009A49EA"/>
    <w:rsid w:val="009A6915"/>
    <w:rsid w:val="009A79F4"/>
    <w:rsid w:val="009B1BA2"/>
    <w:rsid w:val="009B2891"/>
    <w:rsid w:val="009B36F4"/>
    <w:rsid w:val="009B4184"/>
    <w:rsid w:val="009B7639"/>
    <w:rsid w:val="009B773F"/>
    <w:rsid w:val="009B79BD"/>
    <w:rsid w:val="009C2CEF"/>
    <w:rsid w:val="009D2321"/>
    <w:rsid w:val="009D4C01"/>
    <w:rsid w:val="009E2D6D"/>
    <w:rsid w:val="009E588E"/>
    <w:rsid w:val="009E6E28"/>
    <w:rsid w:val="009F084E"/>
    <w:rsid w:val="009F186E"/>
    <w:rsid w:val="009F19D2"/>
    <w:rsid w:val="009F22D9"/>
    <w:rsid w:val="009F413B"/>
    <w:rsid w:val="009F4779"/>
    <w:rsid w:val="009F4F61"/>
    <w:rsid w:val="009F68C4"/>
    <w:rsid w:val="00A02A49"/>
    <w:rsid w:val="00A05574"/>
    <w:rsid w:val="00A16689"/>
    <w:rsid w:val="00A17ECC"/>
    <w:rsid w:val="00A21FE2"/>
    <w:rsid w:val="00A23561"/>
    <w:rsid w:val="00A253A4"/>
    <w:rsid w:val="00A25499"/>
    <w:rsid w:val="00A270DC"/>
    <w:rsid w:val="00A30237"/>
    <w:rsid w:val="00A30549"/>
    <w:rsid w:val="00A31253"/>
    <w:rsid w:val="00A32DDC"/>
    <w:rsid w:val="00A32EE1"/>
    <w:rsid w:val="00A37F61"/>
    <w:rsid w:val="00A37FC1"/>
    <w:rsid w:val="00A400E1"/>
    <w:rsid w:val="00A41677"/>
    <w:rsid w:val="00A41916"/>
    <w:rsid w:val="00A42805"/>
    <w:rsid w:val="00A43506"/>
    <w:rsid w:val="00A45A20"/>
    <w:rsid w:val="00A50EAC"/>
    <w:rsid w:val="00A51EE2"/>
    <w:rsid w:val="00A5269B"/>
    <w:rsid w:val="00A545BA"/>
    <w:rsid w:val="00A54967"/>
    <w:rsid w:val="00A56079"/>
    <w:rsid w:val="00A60EBB"/>
    <w:rsid w:val="00A61EF8"/>
    <w:rsid w:val="00A624AB"/>
    <w:rsid w:val="00A62722"/>
    <w:rsid w:val="00A6655F"/>
    <w:rsid w:val="00A711E7"/>
    <w:rsid w:val="00A75201"/>
    <w:rsid w:val="00A76669"/>
    <w:rsid w:val="00A770FA"/>
    <w:rsid w:val="00A77BCE"/>
    <w:rsid w:val="00A77E81"/>
    <w:rsid w:val="00A81BB9"/>
    <w:rsid w:val="00A83478"/>
    <w:rsid w:val="00A83D19"/>
    <w:rsid w:val="00A90CC9"/>
    <w:rsid w:val="00A91C0B"/>
    <w:rsid w:val="00A94933"/>
    <w:rsid w:val="00A95A29"/>
    <w:rsid w:val="00A967C1"/>
    <w:rsid w:val="00AA02CB"/>
    <w:rsid w:val="00AA344E"/>
    <w:rsid w:val="00AB37CF"/>
    <w:rsid w:val="00AB3E36"/>
    <w:rsid w:val="00AB5FEF"/>
    <w:rsid w:val="00AC43EB"/>
    <w:rsid w:val="00AC5148"/>
    <w:rsid w:val="00AC54A0"/>
    <w:rsid w:val="00AC79A9"/>
    <w:rsid w:val="00AD134A"/>
    <w:rsid w:val="00AD2137"/>
    <w:rsid w:val="00AD249E"/>
    <w:rsid w:val="00AD32C0"/>
    <w:rsid w:val="00AD5B9F"/>
    <w:rsid w:val="00AD6ED9"/>
    <w:rsid w:val="00AE1051"/>
    <w:rsid w:val="00AE3EFF"/>
    <w:rsid w:val="00AE4D21"/>
    <w:rsid w:val="00AE5DFB"/>
    <w:rsid w:val="00AE617C"/>
    <w:rsid w:val="00AF0539"/>
    <w:rsid w:val="00AF093A"/>
    <w:rsid w:val="00AF0C3D"/>
    <w:rsid w:val="00AF6554"/>
    <w:rsid w:val="00AF693D"/>
    <w:rsid w:val="00AF71BB"/>
    <w:rsid w:val="00B0039A"/>
    <w:rsid w:val="00B038D3"/>
    <w:rsid w:val="00B0744A"/>
    <w:rsid w:val="00B12082"/>
    <w:rsid w:val="00B15A4E"/>
    <w:rsid w:val="00B16551"/>
    <w:rsid w:val="00B20060"/>
    <w:rsid w:val="00B27032"/>
    <w:rsid w:val="00B27621"/>
    <w:rsid w:val="00B3102E"/>
    <w:rsid w:val="00B3443C"/>
    <w:rsid w:val="00B3724E"/>
    <w:rsid w:val="00B37F9B"/>
    <w:rsid w:val="00B40A2B"/>
    <w:rsid w:val="00B42C3B"/>
    <w:rsid w:val="00B43AA2"/>
    <w:rsid w:val="00B45000"/>
    <w:rsid w:val="00B45B6E"/>
    <w:rsid w:val="00B508D2"/>
    <w:rsid w:val="00B508D8"/>
    <w:rsid w:val="00B51689"/>
    <w:rsid w:val="00B521CB"/>
    <w:rsid w:val="00B53CBA"/>
    <w:rsid w:val="00B53F03"/>
    <w:rsid w:val="00B54A84"/>
    <w:rsid w:val="00B5538F"/>
    <w:rsid w:val="00B579CF"/>
    <w:rsid w:val="00B57DF2"/>
    <w:rsid w:val="00B61D86"/>
    <w:rsid w:val="00B651C0"/>
    <w:rsid w:val="00B65B16"/>
    <w:rsid w:val="00B71E13"/>
    <w:rsid w:val="00B71F13"/>
    <w:rsid w:val="00B737D4"/>
    <w:rsid w:val="00B73DA3"/>
    <w:rsid w:val="00B75ADB"/>
    <w:rsid w:val="00B846C4"/>
    <w:rsid w:val="00B84AA7"/>
    <w:rsid w:val="00B85EA1"/>
    <w:rsid w:val="00B87A9C"/>
    <w:rsid w:val="00B906ED"/>
    <w:rsid w:val="00B909B6"/>
    <w:rsid w:val="00B92DB1"/>
    <w:rsid w:val="00B964EC"/>
    <w:rsid w:val="00BA23A1"/>
    <w:rsid w:val="00BA651C"/>
    <w:rsid w:val="00BB0011"/>
    <w:rsid w:val="00BB2BC2"/>
    <w:rsid w:val="00BB39FC"/>
    <w:rsid w:val="00BC0801"/>
    <w:rsid w:val="00BC1262"/>
    <w:rsid w:val="00BC1978"/>
    <w:rsid w:val="00BC2E3D"/>
    <w:rsid w:val="00BC2E54"/>
    <w:rsid w:val="00BC2FCB"/>
    <w:rsid w:val="00BC3196"/>
    <w:rsid w:val="00BC36B1"/>
    <w:rsid w:val="00BC49C4"/>
    <w:rsid w:val="00BC62BF"/>
    <w:rsid w:val="00BC7B9C"/>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3F7A"/>
    <w:rsid w:val="00C04811"/>
    <w:rsid w:val="00C05DA4"/>
    <w:rsid w:val="00C05EEB"/>
    <w:rsid w:val="00C16671"/>
    <w:rsid w:val="00C179DB"/>
    <w:rsid w:val="00C22699"/>
    <w:rsid w:val="00C22C18"/>
    <w:rsid w:val="00C278CA"/>
    <w:rsid w:val="00C307DA"/>
    <w:rsid w:val="00C30DC8"/>
    <w:rsid w:val="00C30E9D"/>
    <w:rsid w:val="00C33685"/>
    <w:rsid w:val="00C3499B"/>
    <w:rsid w:val="00C37E84"/>
    <w:rsid w:val="00C46D52"/>
    <w:rsid w:val="00C46E10"/>
    <w:rsid w:val="00C47B70"/>
    <w:rsid w:val="00C52F26"/>
    <w:rsid w:val="00C5516D"/>
    <w:rsid w:val="00C55177"/>
    <w:rsid w:val="00C556F5"/>
    <w:rsid w:val="00C634B5"/>
    <w:rsid w:val="00C63788"/>
    <w:rsid w:val="00C65710"/>
    <w:rsid w:val="00C657AE"/>
    <w:rsid w:val="00C67DBC"/>
    <w:rsid w:val="00C71B06"/>
    <w:rsid w:val="00C73CC0"/>
    <w:rsid w:val="00C74D8C"/>
    <w:rsid w:val="00C75E5B"/>
    <w:rsid w:val="00C77081"/>
    <w:rsid w:val="00C80BF1"/>
    <w:rsid w:val="00C81146"/>
    <w:rsid w:val="00C81CE7"/>
    <w:rsid w:val="00C830EC"/>
    <w:rsid w:val="00C831B7"/>
    <w:rsid w:val="00C84101"/>
    <w:rsid w:val="00C84180"/>
    <w:rsid w:val="00C86198"/>
    <w:rsid w:val="00C86E8A"/>
    <w:rsid w:val="00C91FD4"/>
    <w:rsid w:val="00C93600"/>
    <w:rsid w:val="00C941A6"/>
    <w:rsid w:val="00C948A3"/>
    <w:rsid w:val="00C96445"/>
    <w:rsid w:val="00C97215"/>
    <w:rsid w:val="00CA7040"/>
    <w:rsid w:val="00CB12BE"/>
    <w:rsid w:val="00CB2C7D"/>
    <w:rsid w:val="00CC182E"/>
    <w:rsid w:val="00CC2912"/>
    <w:rsid w:val="00CC49FA"/>
    <w:rsid w:val="00CC5766"/>
    <w:rsid w:val="00CC6E8B"/>
    <w:rsid w:val="00CC7BD4"/>
    <w:rsid w:val="00CD21E5"/>
    <w:rsid w:val="00CD348F"/>
    <w:rsid w:val="00CD4BF1"/>
    <w:rsid w:val="00CD5CFB"/>
    <w:rsid w:val="00CE2E68"/>
    <w:rsid w:val="00CE6331"/>
    <w:rsid w:val="00CE7243"/>
    <w:rsid w:val="00CF0907"/>
    <w:rsid w:val="00CF14AA"/>
    <w:rsid w:val="00CF1AE5"/>
    <w:rsid w:val="00CF538B"/>
    <w:rsid w:val="00D03159"/>
    <w:rsid w:val="00D0553B"/>
    <w:rsid w:val="00D06901"/>
    <w:rsid w:val="00D07817"/>
    <w:rsid w:val="00D07C4D"/>
    <w:rsid w:val="00D13241"/>
    <w:rsid w:val="00D137E7"/>
    <w:rsid w:val="00D14E56"/>
    <w:rsid w:val="00D153C0"/>
    <w:rsid w:val="00D162A4"/>
    <w:rsid w:val="00D206DE"/>
    <w:rsid w:val="00D220E2"/>
    <w:rsid w:val="00D22F3A"/>
    <w:rsid w:val="00D31BDD"/>
    <w:rsid w:val="00D33A10"/>
    <w:rsid w:val="00D34AF6"/>
    <w:rsid w:val="00D35CBA"/>
    <w:rsid w:val="00D35E0C"/>
    <w:rsid w:val="00D4076D"/>
    <w:rsid w:val="00D408AA"/>
    <w:rsid w:val="00D424F3"/>
    <w:rsid w:val="00D47BD2"/>
    <w:rsid w:val="00D50200"/>
    <w:rsid w:val="00D502E1"/>
    <w:rsid w:val="00D5081E"/>
    <w:rsid w:val="00D521A0"/>
    <w:rsid w:val="00D569B6"/>
    <w:rsid w:val="00D63E1C"/>
    <w:rsid w:val="00D6687F"/>
    <w:rsid w:val="00D66ED2"/>
    <w:rsid w:val="00D67943"/>
    <w:rsid w:val="00D705E5"/>
    <w:rsid w:val="00D707CD"/>
    <w:rsid w:val="00D74C63"/>
    <w:rsid w:val="00D81CCF"/>
    <w:rsid w:val="00D83499"/>
    <w:rsid w:val="00D83783"/>
    <w:rsid w:val="00D84635"/>
    <w:rsid w:val="00D850FF"/>
    <w:rsid w:val="00D8774A"/>
    <w:rsid w:val="00D91A36"/>
    <w:rsid w:val="00D91AFE"/>
    <w:rsid w:val="00D91B40"/>
    <w:rsid w:val="00D91BBD"/>
    <w:rsid w:val="00D91F37"/>
    <w:rsid w:val="00D92878"/>
    <w:rsid w:val="00D9768C"/>
    <w:rsid w:val="00D97EF1"/>
    <w:rsid w:val="00DA46A6"/>
    <w:rsid w:val="00DA5535"/>
    <w:rsid w:val="00DA72F8"/>
    <w:rsid w:val="00DB05E2"/>
    <w:rsid w:val="00DB4A22"/>
    <w:rsid w:val="00DB6B32"/>
    <w:rsid w:val="00DC009F"/>
    <w:rsid w:val="00DC37F6"/>
    <w:rsid w:val="00DC3C7D"/>
    <w:rsid w:val="00DC74A1"/>
    <w:rsid w:val="00DD094E"/>
    <w:rsid w:val="00DD2D45"/>
    <w:rsid w:val="00DD30CD"/>
    <w:rsid w:val="00DD3704"/>
    <w:rsid w:val="00DD7403"/>
    <w:rsid w:val="00DE012F"/>
    <w:rsid w:val="00DE1D5E"/>
    <w:rsid w:val="00DE29FF"/>
    <w:rsid w:val="00DE2C91"/>
    <w:rsid w:val="00DE3D52"/>
    <w:rsid w:val="00DE46D4"/>
    <w:rsid w:val="00DE58CC"/>
    <w:rsid w:val="00DF0B77"/>
    <w:rsid w:val="00DF0C6D"/>
    <w:rsid w:val="00DF3AFB"/>
    <w:rsid w:val="00DF7FB6"/>
    <w:rsid w:val="00E02325"/>
    <w:rsid w:val="00E028E6"/>
    <w:rsid w:val="00E03567"/>
    <w:rsid w:val="00E03EBF"/>
    <w:rsid w:val="00E048BB"/>
    <w:rsid w:val="00E05B3A"/>
    <w:rsid w:val="00E05B65"/>
    <w:rsid w:val="00E12E82"/>
    <w:rsid w:val="00E138FC"/>
    <w:rsid w:val="00E22C5A"/>
    <w:rsid w:val="00E30CB5"/>
    <w:rsid w:val="00E31433"/>
    <w:rsid w:val="00E31489"/>
    <w:rsid w:val="00E3492B"/>
    <w:rsid w:val="00E37F5A"/>
    <w:rsid w:val="00E402C0"/>
    <w:rsid w:val="00E4051F"/>
    <w:rsid w:val="00E40929"/>
    <w:rsid w:val="00E42EBE"/>
    <w:rsid w:val="00E4354D"/>
    <w:rsid w:val="00E43D04"/>
    <w:rsid w:val="00E44037"/>
    <w:rsid w:val="00E52E75"/>
    <w:rsid w:val="00E564EB"/>
    <w:rsid w:val="00E6609F"/>
    <w:rsid w:val="00E67749"/>
    <w:rsid w:val="00E67848"/>
    <w:rsid w:val="00E7064A"/>
    <w:rsid w:val="00E75E1E"/>
    <w:rsid w:val="00E76E05"/>
    <w:rsid w:val="00E81779"/>
    <w:rsid w:val="00E84DC4"/>
    <w:rsid w:val="00E853AA"/>
    <w:rsid w:val="00E85C37"/>
    <w:rsid w:val="00E86133"/>
    <w:rsid w:val="00E865C4"/>
    <w:rsid w:val="00E923AF"/>
    <w:rsid w:val="00E94EF5"/>
    <w:rsid w:val="00E95693"/>
    <w:rsid w:val="00E96419"/>
    <w:rsid w:val="00E975ED"/>
    <w:rsid w:val="00EA1479"/>
    <w:rsid w:val="00EA299C"/>
    <w:rsid w:val="00EA4564"/>
    <w:rsid w:val="00EA5E47"/>
    <w:rsid w:val="00EA7D97"/>
    <w:rsid w:val="00EB1B38"/>
    <w:rsid w:val="00EB4AA9"/>
    <w:rsid w:val="00EB62B3"/>
    <w:rsid w:val="00EC03C8"/>
    <w:rsid w:val="00EC5E26"/>
    <w:rsid w:val="00EC69FE"/>
    <w:rsid w:val="00EC7836"/>
    <w:rsid w:val="00ED2D37"/>
    <w:rsid w:val="00ED73D7"/>
    <w:rsid w:val="00EE0CD7"/>
    <w:rsid w:val="00EE3B2E"/>
    <w:rsid w:val="00EE5234"/>
    <w:rsid w:val="00EE5E46"/>
    <w:rsid w:val="00EE724A"/>
    <w:rsid w:val="00EF0401"/>
    <w:rsid w:val="00EF43A7"/>
    <w:rsid w:val="00EF547D"/>
    <w:rsid w:val="00EF6575"/>
    <w:rsid w:val="00F01541"/>
    <w:rsid w:val="00F0309F"/>
    <w:rsid w:val="00F03F09"/>
    <w:rsid w:val="00F05241"/>
    <w:rsid w:val="00F1059C"/>
    <w:rsid w:val="00F1149B"/>
    <w:rsid w:val="00F13E7E"/>
    <w:rsid w:val="00F15F1A"/>
    <w:rsid w:val="00F169D2"/>
    <w:rsid w:val="00F21C9A"/>
    <w:rsid w:val="00F23137"/>
    <w:rsid w:val="00F2571C"/>
    <w:rsid w:val="00F25CA6"/>
    <w:rsid w:val="00F26D72"/>
    <w:rsid w:val="00F3081D"/>
    <w:rsid w:val="00F317BD"/>
    <w:rsid w:val="00F3348B"/>
    <w:rsid w:val="00F35CE5"/>
    <w:rsid w:val="00F35E30"/>
    <w:rsid w:val="00F41C0D"/>
    <w:rsid w:val="00F42B0C"/>
    <w:rsid w:val="00F45FC3"/>
    <w:rsid w:val="00F50D47"/>
    <w:rsid w:val="00F562F9"/>
    <w:rsid w:val="00F6041B"/>
    <w:rsid w:val="00F631AD"/>
    <w:rsid w:val="00F66752"/>
    <w:rsid w:val="00F66934"/>
    <w:rsid w:val="00F70EC7"/>
    <w:rsid w:val="00F738F2"/>
    <w:rsid w:val="00F74191"/>
    <w:rsid w:val="00F814DA"/>
    <w:rsid w:val="00F81F16"/>
    <w:rsid w:val="00F83A66"/>
    <w:rsid w:val="00F83C71"/>
    <w:rsid w:val="00F8437F"/>
    <w:rsid w:val="00F87860"/>
    <w:rsid w:val="00F9126D"/>
    <w:rsid w:val="00F91F03"/>
    <w:rsid w:val="00F93AD1"/>
    <w:rsid w:val="00F94209"/>
    <w:rsid w:val="00FA10C9"/>
    <w:rsid w:val="00FA17CC"/>
    <w:rsid w:val="00FA23D2"/>
    <w:rsid w:val="00FA3270"/>
    <w:rsid w:val="00FA3736"/>
    <w:rsid w:val="00FA3A2C"/>
    <w:rsid w:val="00FA5F85"/>
    <w:rsid w:val="00FB07C9"/>
    <w:rsid w:val="00FB2498"/>
    <w:rsid w:val="00FC039C"/>
    <w:rsid w:val="00FC08D3"/>
    <w:rsid w:val="00FC137A"/>
    <w:rsid w:val="00FC4297"/>
    <w:rsid w:val="00FD257C"/>
    <w:rsid w:val="00FD48B6"/>
    <w:rsid w:val="00FE0234"/>
    <w:rsid w:val="00FE1FDE"/>
    <w:rsid w:val="00FE4807"/>
    <w:rsid w:val="00FE6993"/>
    <w:rsid w:val="00FE6C3F"/>
    <w:rsid w:val="00FE758F"/>
    <w:rsid w:val="00FE7CFF"/>
    <w:rsid w:val="00FF0A8E"/>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FF1A9"/>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78E20B-702F-40B3-95EE-217FA4962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918</Words>
  <Characters>5233</Characters>
  <Application>Microsoft Office Word</Application>
  <DocSecurity>0</DocSecurity>
  <Lines>43</Lines>
  <Paragraphs>12</Paragraphs>
  <ScaleCrop>false</ScaleCrop>
  <Company/>
  <LinksUpToDate>false</LinksUpToDate>
  <CharactersWithSpaces>6139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Zhufenqin</cp:lastModifiedBy>
  <cp:revision>3</cp:revision>
  <dcterms:created xsi:type="dcterms:W3CDTF">2018-04-18T15:46:00Z</dcterms:created>
  <dcterms:modified xsi:type="dcterms:W3CDTF">2018-04-18T23:24:00Z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(3)cGS9TfPQudA0ucJm7YTMWgO+onslwviW6waJQwxUVTMsfjDr5ETf9/GEzs8XMVKuMZT7vA+C
lQX9NFjB2X4DoFFqRgZkPhEt5qhnJraRBv/sFl9WMY8HrJy9g2ejEwa/m6GIg8o6OGPY4i9x
6UwOHVGq+x0P2y5Gixq+FhNeEkWNJ4fPP6IQp81OjutwahpTf4DCHxQFNitLkv7lwUq6s8Pu
9ahn7sgzOEZzpu9AIE</vt:lpwstr>
  </property>
  <property fmtid="{D5CDD505-2E9C-101B-9397-08002B2CF9AE}" pid="3" name="_2015_ms_pID_7253431">
    <vt:lpwstr>3sWYhHjIBu2p86oDH8aBTFqx9fahuMEA2nNkD5lOcEpWdFkox83BoU
KYRUZoKsTLUIjmwrwl0Rf1SuUk7n758WYTzP4osskTM66Ft9f8cxwMfFMQUFcFEfbifbW+5o
KvmxsgJ0P6aHz0ZDywX4SQ1BcqZ8TPVXJs67VjbJ4OOOaSAzlfvaDOELHQWs8WDqSzFUbUmv
xs0O88h0FRpbvHO6ecXZF2zRLEpIGMCdliVb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1524011220</vt:lpwstr>
  </property>
  <property fmtid="{D5CDD505-2E9C-101B-9397-08002B2CF9AE}" pid="8" name="_2015_ms_pID_7253432">
    <vt:lpwstr>jg==</vt:lpwstr>
  </property>
</Properties>
</file>